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267C0BD6"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1B29FB">
        <w:rPr>
          <w:b/>
          <w:noProof/>
          <w:sz w:val="24"/>
        </w:rPr>
        <w:t>068</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6437F" w:rsidR="001E41F3" w:rsidRPr="00410371" w:rsidRDefault="009B3ABD" w:rsidP="007D655B">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w:t>
            </w:r>
            <w:r w:rsidR="007D655B">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2B4FBB" w:rsidR="001E41F3" w:rsidRPr="00410371" w:rsidRDefault="00C61F80" w:rsidP="000F6858">
            <w:pPr>
              <w:pStyle w:val="CRCoverPage"/>
              <w:spacing w:after="0"/>
              <w:rPr>
                <w:noProof/>
              </w:rPr>
            </w:pPr>
            <w:fldSimple w:instr=" DOCPROPERTY  Cr#  \* MERGEFORMAT ">
              <w:r w:rsidR="000F6858">
                <w:rPr>
                  <w:b/>
                  <w:noProof/>
                  <w:sz w:val="28"/>
                </w:rPr>
                <w:t>0404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9B3ABD" w:rsidP="00425812">
            <w:pPr>
              <w:pStyle w:val="CRCoverPage"/>
              <w:spacing w:after="0"/>
              <w:jc w:val="center"/>
              <w:rPr>
                <w:b/>
                <w:noProof/>
              </w:rPr>
            </w:pPr>
            <w:r>
              <w:fldChar w:fldCharType="begin"/>
            </w:r>
            <w:r>
              <w:instrText xml:space="preserve"> DOCPROPERTY  Revision  \* MERGEFORMAT </w:instrText>
            </w:r>
            <w:r>
              <w:fldChar w:fldCharType="separate"/>
            </w:r>
            <w:r w:rsidR="004258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62D5" w:rsidR="001E41F3" w:rsidRPr="00410371" w:rsidRDefault="009B3ABD" w:rsidP="00A32C33">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A32C33">
              <w:rPr>
                <w:b/>
                <w:noProof/>
                <w:sz w:val="28"/>
              </w:rPr>
              <w:t>6</w:t>
            </w:r>
            <w:r w:rsidR="00425812">
              <w:rPr>
                <w:b/>
                <w:noProof/>
                <w:sz w:val="28"/>
              </w:rPr>
              <w:t>.</w:t>
            </w:r>
            <w:r w:rsidR="00A32C33">
              <w:rPr>
                <w:b/>
                <w:noProof/>
                <w:sz w:val="28"/>
                <w:lang w:eastAsia="zh-CN"/>
              </w:rPr>
              <w:t>6</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150FA" w:rsidR="001E41F3" w:rsidRDefault="00B83711" w:rsidP="00BA556E">
            <w:pPr>
              <w:pStyle w:val="CRCoverPage"/>
              <w:spacing w:after="0"/>
              <w:ind w:left="100"/>
              <w:rPr>
                <w:noProof/>
              </w:rPr>
            </w:pPr>
            <w:fldSimple w:instr=" DOCPROPERTY  CrTitle  \* MERGEFORMAT ">
              <w:r w:rsidR="0008004C">
                <w:rPr>
                  <w:lang w:eastAsia="zh-CN"/>
                </w:rPr>
                <w:t xml:space="preserve">Handover </w:t>
              </w:r>
              <w:r w:rsidR="00BA556E">
                <w:rPr>
                  <w:lang w:eastAsia="zh-CN"/>
                </w:rPr>
                <w:t>Failure</w:t>
              </w:r>
              <w:r w:rsidR="0008004C">
                <w:rPr>
                  <w:lang w:eastAsia="zh-CN"/>
                </w:rPr>
                <w:t xml:space="preserve"> during EPS to 5GS Handover with AMF Re-allocation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9B3ABD"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9B3ABD" w:rsidP="003E192B">
            <w:pPr>
              <w:pStyle w:val="CRCoverPage"/>
              <w:spacing w:after="0"/>
              <w:ind w:left="100"/>
              <w:rPr>
                <w:noProof/>
              </w:rPr>
            </w:pPr>
            <w:r>
              <w:fldChar w:fldCharType="begin"/>
            </w:r>
            <w:r>
              <w:instrText xml:space="preserve"> DOCPROPERTY  RelatedWis  \* MERGEFORMAT </w:instrText>
            </w:r>
            <w:r>
              <w:fldChar w:fldCharType="separate"/>
            </w:r>
            <w:r w:rsidR="003E192B">
              <w:rPr>
                <w:noProof/>
              </w:rPr>
              <w:t>eNS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9B3ABD"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00B3A" w:rsidR="001E41F3" w:rsidRDefault="003E192B"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853A1" w:rsidR="001E41F3" w:rsidRDefault="009B3ABD" w:rsidP="003E19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3E192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937BB" w14:textId="6DF56B4F" w:rsidR="006E3172" w:rsidRDefault="00D856F9" w:rsidP="00442B64">
            <w:pPr>
              <w:pStyle w:val="CRCoverPage"/>
              <w:spacing w:after="0"/>
              <w:ind w:left="100"/>
              <w:rPr>
                <w:noProof/>
                <w:lang w:eastAsia="zh-CN"/>
              </w:rPr>
            </w:pPr>
            <w:r>
              <w:rPr>
                <w:noProof/>
                <w:lang w:eastAsia="zh-CN"/>
              </w:rPr>
              <w:t xml:space="preserve">During EPS to 5GS handover with AMF re-allocation procedure, if the target AMF receives handover failure from the target NG-RAN, </w:t>
            </w:r>
            <w:r w:rsidR="006E3172">
              <w:rPr>
                <w:rFonts w:hint="eastAsia"/>
                <w:noProof/>
                <w:lang w:eastAsia="zh-CN"/>
              </w:rPr>
              <w:t>following steps need to be performed:</w:t>
            </w:r>
            <w:r w:rsidR="000F731A">
              <w:rPr>
                <w:noProof/>
                <w:lang w:eastAsia="zh-CN"/>
              </w:rPr>
              <w:t xml:space="preserve"> </w:t>
            </w:r>
            <w:r w:rsidR="000F731A">
              <w:rPr>
                <w:noProof/>
                <w:lang w:eastAsia="zh-CN"/>
              </w:rPr>
              <w:t>(see S2-2100071 23.502CR#2456)</w:t>
            </w:r>
          </w:p>
          <w:p w14:paraId="51A072FC" w14:textId="77777777" w:rsidR="006E3172" w:rsidRDefault="006E3172" w:rsidP="007D34B2">
            <w:pPr>
              <w:pStyle w:val="CRCoverPage"/>
              <w:spacing w:after="0"/>
              <w:ind w:left="284"/>
              <w:rPr>
                <w:noProof/>
                <w:lang w:eastAsia="zh-CN"/>
              </w:rPr>
            </w:pPr>
            <w:r>
              <w:rPr>
                <w:rFonts w:hint="eastAsia"/>
                <w:noProof/>
                <w:lang w:eastAsia="zh-CN"/>
              </w:rPr>
              <w:t>1) the target AMF directly sends Forward Relocation Response(failure cause) to the source MME;</w:t>
            </w:r>
          </w:p>
          <w:p w14:paraId="72B949A7" w14:textId="77777777" w:rsidR="006E3172" w:rsidRDefault="006E3172" w:rsidP="007D34B2">
            <w:pPr>
              <w:pStyle w:val="CRCoverPage"/>
              <w:spacing w:after="0"/>
              <w:ind w:left="284"/>
              <w:rPr>
                <w:noProof/>
                <w:lang w:eastAsia="zh-CN"/>
              </w:rPr>
            </w:pPr>
            <w:r>
              <w:rPr>
                <w:rFonts w:hint="eastAsia"/>
                <w:noProof/>
                <w:lang w:eastAsia="zh-CN"/>
              </w:rPr>
              <w:t xml:space="preserve">2) </w:t>
            </w:r>
            <w:r w:rsidR="00D856F9">
              <w:rPr>
                <w:noProof/>
                <w:lang w:eastAsia="zh-CN"/>
              </w:rPr>
              <w:t xml:space="preserve">the </w:t>
            </w:r>
            <w:r>
              <w:rPr>
                <w:rFonts w:hint="eastAsia"/>
                <w:noProof/>
                <w:lang w:eastAsia="zh-CN"/>
              </w:rPr>
              <w:t>target AMF sends RelocateUEContext Response back to the initial AMF, indicating the handover failure;</w:t>
            </w:r>
          </w:p>
          <w:p w14:paraId="501223A0" w14:textId="7B22AD35" w:rsidR="00442B64" w:rsidRDefault="006E3172" w:rsidP="007D34B2">
            <w:pPr>
              <w:pStyle w:val="CRCoverPage"/>
              <w:spacing w:after="0"/>
              <w:ind w:left="284"/>
              <w:rPr>
                <w:noProof/>
                <w:lang w:eastAsia="zh-CN"/>
              </w:rPr>
            </w:pPr>
            <w:r>
              <w:rPr>
                <w:rFonts w:hint="eastAsia"/>
                <w:noProof/>
                <w:lang w:eastAsia="zh-CN"/>
              </w:rPr>
              <w:t xml:space="preserve">3) the </w:t>
            </w:r>
            <w:r w:rsidR="000043CA">
              <w:rPr>
                <w:noProof/>
                <w:lang w:eastAsia="zh-CN"/>
              </w:rPr>
              <w:t>(</w:t>
            </w:r>
            <w:r>
              <w:rPr>
                <w:rFonts w:hint="eastAsia"/>
                <w:noProof/>
                <w:lang w:eastAsia="zh-CN"/>
              </w:rPr>
              <w:t>initial</w:t>
            </w:r>
            <w:r w:rsidR="000F731A">
              <w:rPr>
                <w:noProof/>
                <w:lang w:eastAsia="zh-CN"/>
              </w:rPr>
              <w:t xml:space="preserve"> / target</w:t>
            </w:r>
            <w:r w:rsidR="000043CA">
              <w:rPr>
                <w:noProof/>
                <w:lang w:eastAsia="zh-CN"/>
              </w:rPr>
              <w:t>)</w:t>
            </w:r>
            <w:r>
              <w:rPr>
                <w:rFonts w:hint="eastAsia"/>
                <w:noProof/>
                <w:lang w:eastAsia="zh-CN"/>
              </w:rPr>
              <w:t xml:space="preserve"> AMF sends UpdateSMContext to the </w:t>
            </w:r>
            <w:r w:rsidR="00FD4745">
              <w:rPr>
                <w:rFonts w:hint="eastAsia"/>
                <w:noProof/>
                <w:lang w:eastAsia="zh-CN"/>
              </w:rPr>
              <w:t xml:space="preserve">PGW-C+SMF, </w:t>
            </w:r>
            <w:r w:rsidR="00BE5172">
              <w:rPr>
                <w:rFonts w:hint="eastAsia"/>
                <w:noProof/>
                <w:lang w:eastAsia="zh-CN"/>
              </w:rPr>
              <w:t xml:space="preserve">and an explicit </w:t>
            </w:r>
            <w:r w:rsidR="00FD4745">
              <w:rPr>
                <w:rFonts w:hint="eastAsia"/>
                <w:noProof/>
                <w:lang w:eastAsia="zh-CN"/>
              </w:rPr>
              <w:t>indic</w:t>
            </w:r>
            <w:r w:rsidR="00BE5172">
              <w:rPr>
                <w:rFonts w:hint="eastAsia"/>
                <w:noProof/>
                <w:lang w:eastAsia="zh-CN"/>
              </w:rPr>
              <w:t xml:space="preserve">ation is needed to instruct </w:t>
            </w:r>
            <w:r w:rsidR="00FD4745">
              <w:rPr>
                <w:rFonts w:hint="eastAsia"/>
                <w:noProof/>
                <w:lang w:eastAsia="zh-CN"/>
              </w:rPr>
              <w:t xml:space="preserve">the </w:t>
            </w:r>
            <w:r w:rsidR="00BE5172">
              <w:rPr>
                <w:rFonts w:hint="eastAsia"/>
                <w:noProof/>
                <w:lang w:eastAsia="zh-CN"/>
              </w:rPr>
              <w:t xml:space="preserve">PGW-C+SMF not release the </w:t>
            </w:r>
            <w:r w:rsidR="00FD4745">
              <w:rPr>
                <w:rFonts w:hint="eastAsia"/>
                <w:noProof/>
                <w:lang w:eastAsia="zh-CN"/>
              </w:rPr>
              <w:t>PDN connection</w:t>
            </w:r>
            <w:r w:rsidR="00BE5172">
              <w:rPr>
                <w:rFonts w:hint="eastAsia"/>
                <w:noProof/>
                <w:lang w:eastAsia="zh-CN"/>
              </w:rPr>
              <w:t>.</w:t>
            </w:r>
          </w:p>
          <w:p w14:paraId="52E994CB" w14:textId="77777777" w:rsidR="007D34B2" w:rsidRDefault="007D34B2" w:rsidP="00FD4745">
            <w:pPr>
              <w:pStyle w:val="CRCoverPage"/>
              <w:spacing w:after="0"/>
              <w:ind w:left="100"/>
              <w:rPr>
                <w:noProof/>
                <w:lang w:eastAsia="zh-CN"/>
              </w:rPr>
            </w:pPr>
          </w:p>
          <w:p w14:paraId="708AA7DE" w14:textId="0449FBCD" w:rsidR="00FD4745" w:rsidRDefault="00A676F2" w:rsidP="00FD4745">
            <w:pPr>
              <w:pStyle w:val="CRCoverPage"/>
              <w:spacing w:after="0"/>
              <w:ind w:left="100"/>
              <w:rPr>
                <w:noProof/>
                <w:lang w:eastAsia="zh-CN"/>
              </w:rPr>
            </w:pPr>
            <w:r>
              <w:rPr>
                <w:rFonts w:hint="eastAsia"/>
                <w:noProof/>
                <w:lang w:eastAsia="zh-CN"/>
              </w:rPr>
              <w:t>To support the above procedure, existing UpdateSMContext and Update service operation need to be enhaced.</w:t>
            </w:r>
          </w:p>
        </w:tc>
      </w:tr>
      <w:tr w:rsidR="001E41F3" w14:paraId="4CA74D09" w14:textId="77777777" w:rsidTr="00547111">
        <w:tc>
          <w:tcPr>
            <w:tcW w:w="2694" w:type="dxa"/>
            <w:gridSpan w:val="2"/>
            <w:tcBorders>
              <w:left w:val="single" w:sz="4" w:space="0" w:color="auto"/>
            </w:tcBorders>
          </w:tcPr>
          <w:p w14:paraId="2D0866D6" w14:textId="494B81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2981F" w14:textId="77777777" w:rsidR="00442B64" w:rsidRDefault="00A676F2" w:rsidP="00442B64">
            <w:pPr>
              <w:pStyle w:val="CRCoverPage"/>
              <w:spacing w:after="0"/>
              <w:ind w:left="100"/>
              <w:rPr>
                <w:noProof/>
                <w:lang w:eastAsia="zh-CN"/>
              </w:rPr>
            </w:pPr>
            <w:r>
              <w:rPr>
                <w:noProof/>
                <w:lang w:eastAsia="zh-CN"/>
              </w:rPr>
              <w:t>Following</w:t>
            </w:r>
            <w:r>
              <w:rPr>
                <w:rFonts w:hint="eastAsia"/>
                <w:noProof/>
                <w:lang w:eastAsia="zh-CN"/>
              </w:rPr>
              <w:t xml:space="preserve"> changes are made:</w:t>
            </w:r>
          </w:p>
          <w:p w14:paraId="2F466FF7" w14:textId="54F5C2FA" w:rsidR="00A676F2" w:rsidRDefault="00A676F2" w:rsidP="00442B64">
            <w:pPr>
              <w:pStyle w:val="CRCoverPage"/>
              <w:spacing w:after="0"/>
              <w:ind w:left="100"/>
              <w:rPr>
                <w:noProof/>
                <w:lang w:eastAsia="zh-CN"/>
              </w:rPr>
            </w:pPr>
            <w:r>
              <w:rPr>
                <w:rFonts w:hint="eastAsia"/>
                <w:noProof/>
                <w:lang w:eastAsia="zh-CN"/>
              </w:rPr>
              <w:t xml:space="preserve">- </w:t>
            </w:r>
            <w:r w:rsidR="00873AF5">
              <w:rPr>
                <w:noProof/>
                <w:lang w:eastAsia="zh-CN"/>
              </w:rPr>
              <w:t>Clause 6.1.6.2.4 / 6.1.6.2.11, add attribute keepPdnConnection to instruct the PGW-C+SMF that PDN connection shall not be released. This IE shall be present if handover is rejected by target NG-RAN during EPS to 5GS handover with AMF re-allocation.</w:t>
            </w:r>
          </w:p>
          <w:p w14:paraId="31C656EC" w14:textId="359306B2" w:rsidR="00873AF5" w:rsidRDefault="00873AF5" w:rsidP="00442B64">
            <w:pPr>
              <w:pStyle w:val="CRCoverPage"/>
              <w:spacing w:after="0"/>
              <w:ind w:left="100"/>
              <w:rPr>
                <w:noProof/>
                <w:lang w:eastAsia="zh-CN"/>
              </w:rPr>
            </w:pPr>
            <w:r>
              <w:rPr>
                <w:noProof/>
                <w:lang w:eastAsia="zh-CN"/>
              </w:rPr>
              <w:t>- Clause A.2, update the OpenAPI file accordingly.</w:t>
            </w:r>
          </w:p>
        </w:tc>
      </w:tr>
      <w:tr w:rsidR="001E41F3" w14:paraId="1F886379" w14:textId="77777777" w:rsidTr="00547111">
        <w:tc>
          <w:tcPr>
            <w:tcW w:w="2694" w:type="dxa"/>
            <w:gridSpan w:val="2"/>
            <w:tcBorders>
              <w:left w:val="single" w:sz="4" w:space="0" w:color="auto"/>
            </w:tcBorders>
          </w:tcPr>
          <w:p w14:paraId="4D989623" w14:textId="3C421F5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0B446" w:rsidR="001E41F3" w:rsidRDefault="003A6E65" w:rsidP="00CC45C9">
            <w:pPr>
              <w:pStyle w:val="CRCoverPage"/>
              <w:spacing w:after="0"/>
              <w:ind w:left="100"/>
              <w:rPr>
                <w:rFonts w:hint="eastAsia"/>
                <w:noProof/>
                <w:lang w:eastAsia="zh-CN"/>
              </w:rPr>
            </w:pPr>
            <w:r>
              <w:rPr>
                <w:noProof/>
                <w:lang w:eastAsia="zh-CN"/>
              </w:rPr>
              <w:t>Not possible to make the PGW-C+SMF to keep PDN connection if handover is rejected by target NG-RAN during EPS to 5GS handover with AMF re-allocation.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7E3654" w:rsidR="001E41F3" w:rsidRDefault="007E5186" w:rsidP="008C4A2B">
            <w:pPr>
              <w:pStyle w:val="CRCoverPage"/>
              <w:spacing w:after="0"/>
              <w:ind w:left="100"/>
              <w:rPr>
                <w:noProof/>
              </w:rPr>
            </w:pPr>
            <w:r>
              <w:rPr>
                <w:noProof/>
                <w:lang w:eastAsia="zh-CN"/>
              </w:rPr>
              <w:t>6.1.6.2.4,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214B83" w:rsidR="001E41F3" w:rsidRDefault="00985D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C1BA9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772FF5" w:rsidR="001E41F3" w:rsidRDefault="00145D43" w:rsidP="00985DC5">
            <w:pPr>
              <w:pStyle w:val="CRCoverPage"/>
              <w:spacing w:after="0"/>
              <w:ind w:left="99"/>
              <w:rPr>
                <w:noProof/>
              </w:rPr>
            </w:pPr>
            <w:r>
              <w:rPr>
                <w:noProof/>
              </w:rPr>
              <w:t>TS</w:t>
            </w:r>
            <w:r w:rsidR="00985DC5">
              <w:rPr>
                <w:noProof/>
              </w:rPr>
              <w:t>23.502</w:t>
            </w:r>
            <w:r>
              <w:rPr>
                <w:noProof/>
              </w:rPr>
              <w:t xml:space="preserve"> CR</w:t>
            </w:r>
            <w:r w:rsidR="00985DC5">
              <w:rPr>
                <w:noProof/>
              </w:rPr>
              <w:t>#2456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E0BEE8" w:rsidR="001E41F3" w:rsidRDefault="00E370BC" w:rsidP="00253F53">
            <w:pPr>
              <w:pStyle w:val="CRCoverPage"/>
              <w:spacing w:after="0"/>
              <w:ind w:left="100"/>
              <w:rPr>
                <w:noProof/>
              </w:rPr>
            </w:pPr>
            <w:r w:rsidRPr="00930CC2">
              <w:rPr>
                <w:bCs/>
              </w:rPr>
              <w:t xml:space="preserve">This CR </w:t>
            </w:r>
            <w:r>
              <w:rPr>
                <w:bCs/>
              </w:rPr>
              <w:t>introduce</w:t>
            </w:r>
            <w:r w:rsidR="00253F53">
              <w:rPr>
                <w:rFonts w:hint="eastAsia"/>
                <w:bCs/>
                <w:lang w:eastAsia="zh-CN"/>
              </w:rPr>
              <w:t xml:space="preserve">s backward </w:t>
            </w:r>
            <w:r w:rsidR="00A30F4E">
              <w:rPr>
                <w:rFonts w:hint="eastAsia"/>
                <w:bCs/>
                <w:lang w:eastAsia="zh-CN"/>
              </w:rPr>
              <w:t xml:space="preserve">compatible </w:t>
            </w:r>
            <w:r w:rsidR="00253F53">
              <w:rPr>
                <w:rFonts w:hint="eastAsia"/>
                <w:bCs/>
                <w:lang w:eastAsia="zh-CN"/>
              </w:rPr>
              <w:t>corrections</w:t>
            </w:r>
            <w:r>
              <w:rPr>
                <w:bCs/>
              </w:rPr>
              <w:t xml:space="preserve">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sidR="00FD5BE0">
              <w:rPr>
                <w:bCs/>
                <w:lang w:eastAsia="zh-CN"/>
              </w:rPr>
              <w:t>02</w:t>
            </w:r>
            <w:r>
              <w:rPr>
                <w:rFonts w:hint="eastAsia"/>
                <w:bCs/>
                <w:lang w:eastAsia="zh-CN"/>
              </w:rPr>
              <w:t>_N</w:t>
            </w:r>
            <w:r w:rsidR="00FD5BE0">
              <w:rPr>
                <w:bCs/>
                <w:lang w:eastAsia="zh-CN"/>
              </w:rPr>
              <w:t>smf</w:t>
            </w:r>
            <w:r>
              <w:rPr>
                <w:rFonts w:hint="eastAsia"/>
                <w:bCs/>
                <w:lang w:eastAsia="zh-CN"/>
              </w:rPr>
              <w:t>_</w:t>
            </w:r>
            <w:r w:rsidR="00FD5BE0">
              <w:rPr>
                <w:bCs/>
                <w:lang w:eastAsia="zh-CN"/>
              </w:rPr>
              <w:t>PDUSession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351E2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67A3B10" w14:textId="77777777" w:rsidR="00350C60" w:rsidRDefault="00350C60" w:rsidP="00350C60">
      <w:pPr>
        <w:pStyle w:val="5"/>
      </w:pPr>
      <w:bookmarkStart w:id="1" w:name="_Toc25073932"/>
      <w:bookmarkStart w:id="2" w:name="_Toc34063115"/>
      <w:bookmarkStart w:id="3" w:name="_Toc43120092"/>
      <w:bookmarkStart w:id="4" w:name="_Toc49768147"/>
      <w:bookmarkStart w:id="5" w:name="_Toc56434320"/>
      <w:bookmarkStart w:id="6" w:name="_Toc58591225"/>
      <w:r>
        <w:lastRenderedPageBreak/>
        <w:t>6.1.6.2.4</w:t>
      </w:r>
      <w:r>
        <w:tab/>
        <w:t xml:space="preserve">Type: </w:t>
      </w:r>
      <w:proofErr w:type="spellStart"/>
      <w:r>
        <w:t>SmContextUpdateData</w:t>
      </w:r>
      <w:bookmarkEnd w:id="1"/>
      <w:bookmarkEnd w:id="2"/>
      <w:bookmarkEnd w:id="3"/>
      <w:bookmarkEnd w:id="4"/>
      <w:bookmarkEnd w:id="5"/>
      <w:bookmarkEnd w:id="6"/>
      <w:proofErr w:type="spellEnd"/>
    </w:p>
    <w:p w14:paraId="5A38A8CE" w14:textId="77777777" w:rsidR="00350C60" w:rsidRDefault="00350C60" w:rsidP="00350C60">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50C60" w14:paraId="72355A1A"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AB0D86D" w14:textId="77777777" w:rsidR="00350C60" w:rsidRDefault="00350C60" w:rsidP="0030309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D6BB585" w14:textId="77777777" w:rsidR="00350C60" w:rsidRDefault="00350C60" w:rsidP="0030309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1FAD0C" w14:textId="77777777" w:rsidR="00350C60" w:rsidRPr="007277D4" w:rsidRDefault="00350C60" w:rsidP="0030309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3E7741" w14:textId="77777777" w:rsidR="00350C60" w:rsidRDefault="00350C60" w:rsidP="0030309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171E6E9" w14:textId="77777777" w:rsidR="00350C60" w:rsidRDefault="00350C60" w:rsidP="0030309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9B43A81" w14:textId="77777777" w:rsidR="00350C60" w:rsidRDefault="00350C60" w:rsidP="00303091">
            <w:pPr>
              <w:pStyle w:val="TAH"/>
              <w:rPr>
                <w:rFonts w:cs="Arial"/>
                <w:szCs w:val="18"/>
              </w:rPr>
            </w:pPr>
            <w:r>
              <w:rPr>
                <w:rFonts w:cs="Arial"/>
                <w:szCs w:val="18"/>
              </w:rPr>
              <w:t>Applicability</w:t>
            </w:r>
          </w:p>
        </w:tc>
      </w:tr>
      <w:tr w:rsidR="00350C60" w14:paraId="38CD633F"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3CE7F3A" w14:textId="77777777" w:rsidR="00350C60" w:rsidRDefault="00350C60" w:rsidP="0030309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3F37737" w14:textId="77777777" w:rsidR="00350C60" w:rsidRDefault="00350C60" w:rsidP="0030309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E3133B9"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9A29A1"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3BF522" w14:textId="77777777" w:rsidR="00350C60" w:rsidRDefault="00350C60" w:rsidP="00303091">
            <w:pPr>
              <w:pStyle w:val="TAL"/>
              <w:rPr>
                <w:rFonts w:cs="Arial"/>
                <w:szCs w:val="18"/>
              </w:rPr>
            </w:pPr>
            <w:r>
              <w:rPr>
                <w:rFonts w:cs="Arial"/>
                <w:szCs w:val="18"/>
              </w:rPr>
              <w:t>This IE shall be present if it is available and has not been provided earlier to the SMF.</w:t>
            </w:r>
          </w:p>
          <w:p w14:paraId="2837E58E" w14:textId="77777777" w:rsidR="00350C60" w:rsidRDefault="00350C60" w:rsidP="00303091">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36E4804" w14:textId="77777777" w:rsidR="00350C60" w:rsidRDefault="00350C60" w:rsidP="00303091">
            <w:pPr>
              <w:pStyle w:val="TAL"/>
              <w:rPr>
                <w:rFonts w:cs="Arial"/>
                <w:szCs w:val="18"/>
              </w:rPr>
            </w:pPr>
          </w:p>
        </w:tc>
      </w:tr>
      <w:tr w:rsidR="00350C60" w14:paraId="7699DFC7"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A653EA8" w14:textId="77777777" w:rsidR="00350C60" w:rsidRDefault="00350C60" w:rsidP="00303091">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921738B" w14:textId="77777777" w:rsidR="00350C60" w:rsidRDefault="00350C60" w:rsidP="0030309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35A8465"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95FBEB"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E4F7E" w14:textId="77777777" w:rsidR="00350C60" w:rsidRDefault="00350C60" w:rsidP="00303091">
            <w:pPr>
              <w:pStyle w:val="TAL"/>
              <w:rPr>
                <w:rFonts w:cs="Arial"/>
                <w:szCs w:val="18"/>
              </w:rPr>
            </w:pPr>
            <w:r>
              <w:rPr>
                <w:rFonts w:cs="Arial"/>
                <w:szCs w:val="18"/>
              </w:rPr>
              <w:t>This IE shall be present upon inter-AMF change or mobility, or upon a N2 handover execution with AMF change.</w:t>
            </w:r>
          </w:p>
          <w:p w14:paraId="176C8EFC" w14:textId="77777777" w:rsidR="00350C60" w:rsidRDefault="00350C60" w:rsidP="00303091">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3AB616EA" w14:textId="77777777" w:rsidR="00350C60" w:rsidRDefault="00350C60" w:rsidP="00303091">
            <w:pPr>
              <w:pStyle w:val="TAL"/>
              <w:rPr>
                <w:rFonts w:cs="Arial"/>
                <w:szCs w:val="18"/>
              </w:rPr>
            </w:pPr>
          </w:p>
        </w:tc>
      </w:tr>
      <w:tr w:rsidR="00350C60" w14:paraId="1636BFB8"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82ACE28" w14:textId="77777777" w:rsidR="00350C60" w:rsidRDefault="00350C60" w:rsidP="00303091">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D33878E" w14:textId="77777777" w:rsidR="00350C60" w:rsidRDefault="00350C60" w:rsidP="00303091">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6CE4472C"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8B551B" w14:textId="77777777" w:rsidR="00350C60" w:rsidRDefault="00350C60" w:rsidP="00303091">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84C927F" w14:textId="77777777" w:rsidR="00350C60" w:rsidRDefault="00350C60" w:rsidP="00303091">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C9CF9FE" w14:textId="77777777" w:rsidR="00350C60" w:rsidRDefault="00350C60" w:rsidP="00303091">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D2F2F4E" w14:textId="77777777" w:rsidR="00350C60" w:rsidRDefault="00350C60" w:rsidP="00303091">
            <w:pPr>
              <w:pStyle w:val="TAL"/>
              <w:rPr>
                <w:rFonts w:cs="Arial"/>
                <w:szCs w:val="18"/>
              </w:rPr>
            </w:pPr>
          </w:p>
        </w:tc>
      </w:tr>
      <w:tr w:rsidR="00350C60" w14:paraId="71F06685"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4D65BD66" w14:textId="77777777" w:rsidR="00350C60" w:rsidRDefault="00350C60" w:rsidP="0030309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31FDDCD" w14:textId="77777777" w:rsidR="00350C60" w:rsidRDefault="00350C60" w:rsidP="0030309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88CE2F5" w14:textId="77777777" w:rsidR="00350C60" w:rsidRDefault="00350C60" w:rsidP="0030309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FEB908C" w14:textId="77777777" w:rsidR="00350C60" w:rsidRDefault="00350C60" w:rsidP="00303091">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B14FF89" w14:textId="77777777" w:rsidR="00350C60" w:rsidRPr="00F8607F" w:rsidRDefault="00350C60" w:rsidP="0030309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5F9BF8D8" w14:textId="77777777" w:rsidR="00350C60" w:rsidRDefault="00350C60" w:rsidP="00303091">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DA65AA5" w14:textId="77777777" w:rsidR="00350C60" w:rsidRDefault="00350C60" w:rsidP="00303091">
            <w:pPr>
              <w:pStyle w:val="TAL"/>
              <w:rPr>
                <w:rFonts w:cs="Arial"/>
                <w:szCs w:val="18"/>
              </w:rPr>
            </w:pPr>
          </w:p>
        </w:tc>
      </w:tr>
      <w:tr w:rsidR="00350C60" w14:paraId="5D386D02"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E9A02D0" w14:textId="77777777" w:rsidR="00350C60" w:rsidRDefault="00350C60" w:rsidP="0030309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56AC133" w14:textId="77777777" w:rsidR="00350C60" w:rsidRDefault="00350C60" w:rsidP="00303091">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B82A0FC"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6CD1E"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7F57B" w14:textId="77777777" w:rsidR="00350C60" w:rsidRPr="00F8607F" w:rsidRDefault="00350C60" w:rsidP="0030309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46F133A5" w14:textId="77777777" w:rsidR="00350C60" w:rsidRDefault="00350C60" w:rsidP="00303091">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E57111E" w14:textId="77777777" w:rsidR="00350C60" w:rsidRDefault="00350C60" w:rsidP="00303091">
            <w:pPr>
              <w:pStyle w:val="TAL"/>
              <w:rPr>
                <w:rFonts w:cs="Arial"/>
                <w:szCs w:val="18"/>
              </w:rPr>
            </w:pPr>
          </w:p>
        </w:tc>
      </w:tr>
      <w:tr w:rsidR="00350C60" w14:paraId="39631F01"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58BAE002" w14:textId="77777777" w:rsidR="00350C60" w:rsidRDefault="00350C60" w:rsidP="0030309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30975A" w14:textId="77777777" w:rsidR="00350C60" w:rsidRDefault="00350C60" w:rsidP="00303091">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2B1D61" w14:textId="77777777" w:rsidR="00350C60" w:rsidRDefault="00350C60" w:rsidP="0030309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C12E93B" w14:textId="77777777" w:rsidR="00350C60" w:rsidRDefault="00350C60" w:rsidP="0030309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C8A51DA" w14:textId="77777777" w:rsidR="00350C60" w:rsidRDefault="00350C60" w:rsidP="00303091">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172F4BC" w14:textId="77777777" w:rsidR="00350C60" w:rsidRDefault="00350C60" w:rsidP="00303091">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2239049" w14:textId="77777777" w:rsidR="00350C60" w:rsidRDefault="00350C60" w:rsidP="00303091">
            <w:pPr>
              <w:pStyle w:val="TAL"/>
              <w:rPr>
                <w:rFonts w:cs="Arial"/>
                <w:szCs w:val="18"/>
              </w:rPr>
            </w:pPr>
          </w:p>
        </w:tc>
      </w:tr>
      <w:tr w:rsidR="00350C60" w14:paraId="58179FBF"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AA94514" w14:textId="77777777" w:rsidR="00350C60" w:rsidRDefault="00350C60" w:rsidP="0030309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ACBD054" w14:textId="77777777" w:rsidR="00350C60" w:rsidRDefault="00350C60" w:rsidP="0030309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8040BF8"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4C00B0"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32061" w14:textId="77777777" w:rsidR="00350C60" w:rsidRDefault="00350C60" w:rsidP="00303091">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1CBDE4CF" w14:textId="77777777" w:rsidR="00350C60" w:rsidRDefault="00350C60" w:rsidP="00303091">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BFF9C30" w14:textId="77777777" w:rsidR="00350C60" w:rsidRDefault="00350C60" w:rsidP="00303091">
            <w:pPr>
              <w:pStyle w:val="TAL"/>
              <w:rPr>
                <w:rFonts w:cs="Arial"/>
                <w:szCs w:val="18"/>
              </w:rPr>
            </w:pPr>
          </w:p>
        </w:tc>
      </w:tr>
      <w:tr w:rsidR="00350C60" w14:paraId="49A263C3"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D585913" w14:textId="77777777" w:rsidR="00350C60" w:rsidRDefault="00350C60" w:rsidP="0030309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15DFCF3" w14:textId="77777777" w:rsidR="00350C60" w:rsidRDefault="00350C60" w:rsidP="0030309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DBDE851" w14:textId="77777777" w:rsidR="00350C60" w:rsidRDefault="00350C60" w:rsidP="0030309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8656CD" w14:textId="77777777" w:rsidR="00350C60" w:rsidRDefault="00350C60" w:rsidP="0030309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BCB531" w14:textId="77777777" w:rsidR="00350C60" w:rsidRDefault="00350C60" w:rsidP="0030309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F7FCD8C" w14:textId="77777777" w:rsidR="00350C60" w:rsidRDefault="00350C60" w:rsidP="00303091">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FD6F44" w14:textId="77777777" w:rsidR="00350C60" w:rsidRDefault="00350C60" w:rsidP="00303091">
            <w:pPr>
              <w:pStyle w:val="TAL"/>
              <w:rPr>
                <w:rFonts w:cs="Arial"/>
                <w:szCs w:val="18"/>
              </w:rPr>
            </w:pPr>
            <w:r>
              <w:rPr>
                <w:rFonts w:cs="Arial" w:hint="eastAsia"/>
                <w:szCs w:val="18"/>
                <w:lang w:eastAsia="zh-CN"/>
              </w:rPr>
              <w:t>MAPDU</w:t>
            </w:r>
          </w:p>
        </w:tc>
      </w:tr>
      <w:tr w:rsidR="00350C60" w14:paraId="5DB4CF6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75DA046E" w14:textId="77777777" w:rsidR="00350C60" w:rsidRDefault="00350C60" w:rsidP="00303091">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47E8F2EF" w14:textId="77777777" w:rsidR="00350C60" w:rsidRDefault="00350C60" w:rsidP="00303091">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EBCA825" w14:textId="77777777" w:rsidR="00350C60" w:rsidRDefault="00350C60" w:rsidP="0030309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8B6DCE" w14:textId="77777777" w:rsidR="00350C60" w:rsidRDefault="00350C60" w:rsidP="0030309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0053ED" w14:textId="77777777" w:rsidR="00350C60" w:rsidRDefault="00350C60" w:rsidP="00303091">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DA067A5" w14:textId="77777777" w:rsidR="00350C60" w:rsidRDefault="00350C60" w:rsidP="00303091">
            <w:pPr>
              <w:pStyle w:val="TAL"/>
              <w:rPr>
                <w:rFonts w:cs="Arial"/>
                <w:szCs w:val="18"/>
                <w:lang w:eastAsia="zh-CN"/>
              </w:rPr>
            </w:pPr>
            <w:r>
              <w:rPr>
                <w:rFonts w:cs="Arial" w:hint="eastAsia"/>
                <w:szCs w:val="18"/>
                <w:lang w:eastAsia="zh-CN"/>
              </w:rPr>
              <w:t>MAPDU</w:t>
            </w:r>
          </w:p>
        </w:tc>
      </w:tr>
      <w:tr w:rsidR="00350C60" w14:paraId="0856BBC9"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7C86620F" w14:textId="77777777" w:rsidR="00350C60" w:rsidRDefault="00350C60" w:rsidP="0030309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A6CD501" w14:textId="77777777" w:rsidR="00350C60" w:rsidRDefault="00350C60" w:rsidP="0030309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C34756F"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9F6A6"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C7F12F" w14:textId="77777777" w:rsidR="00350C60" w:rsidRDefault="00350C60" w:rsidP="00303091">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77C585D" w14:textId="77777777" w:rsidR="00350C60" w:rsidRDefault="00350C60" w:rsidP="00303091">
            <w:pPr>
              <w:pStyle w:val="TAL"/>
              <w:rPr>
                <w:rFonts w:cs="Arial"/>
                <w:szCs w:val="18"/>
              </w:rPr>
            </w:pPr>
          </w:p>
        </w:tc>
      </w:tr>
      <w:tr w:rsidR="00350C60" w14:paraId="513F9DA6"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26EB2E3" w14:textId="77777777" w:rsidR="00350C60" w:rsidRDefault="00350C60" w:rsidP="0030309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BD17006" w14:textId="77777777" w:rsidR="00350C60" w:rsidRDefault="00350C60" w:rsidP="0030309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CC393E9"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0E3A78"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E5EBDA" w14:textId="77777777" w:rsidR="00350C60" w:rsidRDefault="00350C60" w:rsidP="00303091">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195F75D" w14:textId="77777777" w:rsidR="00350C60" w:rsidRDefault="00350C60" w:rsidP="00303091">
            <w:pPr>
              <w:pStyle w:val="TAL"/>
              <w:rPr>
                <w:rFonts w:cs="Arial"/>
                <w:szCs w:val="18"/>
              </w:rPr>
            </w:pPr>
          </w:p>
        </w:tc>
      </w:tr>
      <w:tr w:rsidR="00350C60" w14:paraId="232B4DD0"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08FD49B" w14:textId="77777777" w:rsidR="00350C60" w:rsidRDefault="00350C60" w:rsidP="00303091">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8DBF5FA" w14:textId="77777777" w:rsidR="00350C60" w:rsidRDefault="00350C60" w:rsidP="0030309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787673"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64F292"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BA87E1" w14:textId="77777777" w:rsidR="00350C60" w:rsidRDefault="00350C60" w:rsidP="00303091">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2FBAF76" w14:textId="77777777" w:rsidR="00350C60" w:rsidRDefault="00350C60" w:rsidP="00303091">
            <w:pPr>
              <w:pStyle w:val="TAL"/>
              <w:rPr>
                <w:rFonts w:cs="Arial"/>
                <w:szCs w:val="18"/>
              </w:rPr>
            </w:pPr>
            <w:r>
              <w:rPr>
                <w:rFonts w:cs="Arial"/>
                <w:szCs w:val="18"/>
              </w:rPr>
              <w:t>When present, this IE shall contain:</w:t>
            </w:r>
          </w:p>
          <w:p w14:paraId="7C870AEB" w14:textId="77777777" w:rsidR="00350C60" w:rsidRDefault="00350C60" w:rsidP="00303091">
            <w:pPr>
              <w:pStyle w:val="B1"/>
            </w:pPr>
            <w:r>
              <w:rPr>
                <w:rFonts w:ascii="Arial" w:hAnsi="Arial"/>
                <w:sz w:val="18"/>
              </w:rPr>
              <w:t>-</w:t>
            </w:r>
            <w:r>
              <w:tab/>
            </w:r>
            <w:r w:rsidRPr="00EA1C32">
              <w:rPr>
                <w:rFonts w:ascii="Arial" w:hAnsi="Arial" w:cs="Arial"/>
                <w:sz w:val="18"/>
                <w:szCs w:val="18"/>
              </w:rPr>
              <w:t>the UE location information; and</w:t>
            </w:r>
          </w:p>
          <w:p w14:paraId="63BADD65" w14:textId="77777777" w:rsidR="00350C60" w:rsidRDefault="00350C60" w:rsidP="00303091">
            <w:pPr>
              <w:pStyle w:val="B1"/>
              <w:rPr>
                <w:rFonts w:cs="Arial"/>
                <w:szCs w:val="18"/>
              </w:rPr>
            </w:pPr>
            <w:r>
              <w:rPr>
                <w:rFonts w:ascii="Arial" w:hAnsi="Arial"/>
                <w:sz w:val="18"/>
              </w:rPr>
              <w:lastRenderedPageBreak/>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12CC477B" w14:textId="77777777" w:rsidR="00350C60" w:rsidRDefault="00350C60" w:rsidP="0030309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1DF00B7" w14:textId="77777777" w:rsidR="00350C60" w:rsidRDefault="00350C60" w:rsidP="00303091">
            <w:pPr>
              <w:pStyle w:val="TAL"/>
              <w:rPr>
                <w:rFonts w:cs="Arial"/>
                <w:szCs w:val="18"/>
              </w:rPr>
            </w:pPr>
          </w:p>
        </w:tc>
      </w:tr>
      <w:tr w:rsidR="00350C60" w14:paraId="65F5ABDE"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4F54FC87" w14:textId="77777777" w:rsidR="00350C60" w:rsidRDefault="00350C60" w:rsidP="00303091">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A68AA54" w14:textId="77777777" w:rsidR="00350C60" w:rsidRDefault="00350C60" w:rsidP="0030309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C5AFF7A"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7D68A"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BE69A4" w14:textId="77777777" w:rsidR="00350C60" w:rsidRDefault="00350C60" w:rsidP="00303091">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SMF.</w:t>
            </w:r>
          </w:p>
          <w:p w14:paraId="38E775A5" w14:textId="77777777" w:rsidR="00350C60" w:rsidRDefault="00350C60" w:rsidP="00303091">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2991635" w14:textId="77777777" w:rsidR="00350C60" w:rsidRDefault="00350C60" w:rsidP="00303091">
            <w:pPr>
              <w:pStyle w:val="TAL"/>
              <w:rPr>
                <w:rFonts w:cs="Arial"/>
                <w:szCs w:val="18"/>
              </w:rPr>
            </w:pPr>
          </w:p>
        </w:tc>
      </w:tr>
      <w:tr w:rsidR="00350C60" w14:paraId="15D57C4C"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CCF61D5" w14:textId="77777777" w:rsidR="00350C60" w:rsidRDefault="00350C60" w:rsidP="0030309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E8D75C" w14:textId="77777777" w:rsidR="00350C60" w:rsidRDefault="00350C60" w:rsidP="0030309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19AB9FE"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DE0963"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AD2B6" w14:textId="77777777" w:rsidR="00350C60" w:rsidRDefault="00350C60" w:rsidP="00303091">
            <w:pPr>
              <w:pStyle w:val="TAL"/>
              <w:rPr>
                <w:rFonts w:cs="Arial"/>
                <w:szCs w:val="18"/>
              </w:rPr>
            </w:pPr>
            <w:r>
              <w:rPr>
                <w:rFonts w:cs="Arial"/>
                <w:szCs w:val="18"/>
              </w:rPr>
              <w:t>Additional UE location.</w:t>
            </w:r>
          </w:p>
          <w:p w14:paraId="6C126F59" w14:textId="77777777" w:rsidR="00350C60" w:rsidRDefault="00350C60" w:rsidP="0030309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1A46A45E" w14:textId="77777777" w:rsidR="00350C60" w:rsidRDefault="00350C60" w:rsidP="00303091">
            <w:pPr>
              <w:pStyle w:val="TAL"/>
              <w:rPr>
                <w:rFonts w:cs="Arial"/>
                <w:szCs w:val="18"/>
              </w:rPr>
            </w:pPr>
            <w:r>
              <w:rPr>
                <w:rFonts w:cs="Arial"/>
                <w:szCs w:val="18"/>
              </w:rPr>
              <w:t>When present, it shall contain:</w:t>
            </w:r>
          </w:p>
          <w:p w14:paraId="231C675E" w14:textId="77777777" w:rsidR="00350C60" w:rsidRPr="00022F45" w:rsidRDefault="00350C60" w:rsidP="00303091">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13B643FD" w14:textId="77777777" w:rsidR="00350C60" w:rsidRDefault="00350C60" w:rsidP="00303091">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525AF549" w14:textId="77777777" w:rsidR="00350C60" w:rsidRDefault="00350C60" w:rsidP="0030309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680CA17" w14:textId="77777777" w:rsidR="00350C60" w:rsidRDefault="00350C60" w:rsidP="00303091">
            <w:pPr>
              <w:pStyle w:val="TAL"/>
              <w:rPr>
                <w:rFonts w:cs="Arial"/>
                <w:szCs w:val="18"/>
              </w:rPr>
            </w:pPr>
          </w:p>
        </w:tc>
      </w:tr>
      <w:tr w:rsidR="00350C60" w14:paraId="301BAC84"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A0E1BF8" w14:textId="77777777" w:rsidR="00350C60" w:rsidRDefault="00350C60" w:rsidP="0030309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A53C0F3" w14:textId="77777777" w:rsidR="00350C60" w:rsidRDefault="00350C60" w:rsidP="0030309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0A1E0B8A"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AD57C4"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CE19B" w14:textId="77777777" w:rsidR="00350C60" w:rsidRDefault="00350C60" w:rsidP="00303091">
            <w:pPr>
              <w:pStyle w:val="TAL"/>
              <w:rPr>
                <w:rFonts w:cs="Arial"/>
                <w:szCs w:val="18"/>
              </w:rPr>
            </w:pPr>
            <w:r>
              <w:rPr>
                <w:rFonts w:cs="Arial"/>
                <w:szCs w:val="18"/>
              </w:rPr>
              <w:t>This IE shall be present to request the activation or the deactivation of the user plane connection of the PDU session.</w:t>
            </w:r>
          </w:p>
          <w:p w14:paraId="0F37C443" w14:textId="77777777" w:rsidR="00350C60" w:rsidRDefault="00350C60" w:rsidP="00303091">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97106B8" w14:textId="77777777" w:rsidR="00350C60" w:rsidRDefault="00350C60" w:rsidP="00303091">
            <w:pPr>
              <w:pStyle w:val="TAL"/>
              <w:rPr>
                <w:rFonts w:cs="Arial"/>
                <w:szCs w:val="18"/>
              </w:rPr>
            </w:pPr>
          </w:p>
        </w:tc>
      </w:tr>
      <w:tr w:rsidR="00350C60" w14:paraId="181F585E"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0B61E78" w14:textId="77777777" w:rsidR="00350C60" w:rsidRDefault="00350C60" w:rsidP="0030309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5BBA541" w14:textId="77777777" w:rsidR="00350C60" w:rsidRDefault="00350C60" w:rsidP="0030309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ABF8947"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023A64"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6E0C1" w14:textId="77777777" w:rsidR="00350C60" w:rsidRDefault="00350C60" w:rsidP="00303091">
            <w:pPr>
              <w:pStyle w:val="TAL"/>
              <w:rPr>
                <w:rFonts w:cs="Arial"/>
                <w:szCs w:val="18"/>
              </w:rPr>
            </w:pPr>
            <w:r>
              <w:rPr>
                <w:rFonts w:cs="Arial"/>
                <w:szCs w:val="18"/>
              </w:rPr>
              <w:t>This IE shall be present to request the preparation, execution or cancellation of a handover of the PDU session.</w:t>
            </w:r>
          </w:p>
          <w:p w14:paraId="0A68F81A" w14:textId="77777777" w:rsidR="00350C60" w:rsidRDefault="00350C60" w:rsidP="00303091">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802A275" w14:textId="77777777" w:rsidR="00350C60" w:rsidRDefault="00350C60" w:rsidP="00303091">
            <w:pPr>
              <w:pStyle w:val="TAL"/>
              <w:rPr>
                <w:rFonts w:cs="Arial"/>
                <w:szCs w:val="18"/>
              </w:rPr>
            </w:pPr>
          </w:p>
        </w:tc>
      </w:tr>
      <w:tr w:rsidR="00350C60" w14:paraId="35158A03"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58DDD5A" w14:textId="77777777" w:rsidR="00350C60" w:rsidRDefault="00350C60" w:rsidP="00303091">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E7178F3" w14:textId="77777777" w:rsidR="00350C60" w:rsidRDefault="00350C60" w:rsidP="0030309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39BF0B"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62EEC1"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6E08DA" w14:textId="77777777" w:rsidR="00350C60" w:rsidRDefault="00350C60" w:rsidP="0030309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7A566982" w14:textId="77777777" w:rsidR="00350C60" w:rsidRDefault="00350C60" w:rsidP="00303091">
            <w:pPr>
              <w:pStyle w:val="TAL"/>
              <w:rPr>
                <w:rFonts w:cs="Arial"/>
                <w:szCs w:val="18"/>
              </w:rPr>
            </w:pPr>
          </w:p>
          <w:p w14:paraId="601AAA05" w14:textId="77777777" w:rsidR="00350C60" w:rsidRDefault="00350C60" w:rsidP="00303091">
            <w:pPr>
              <w:pStyle w:val="TAL"/>
              <w:rPr>
                <w:rFonts w:cs="Arial"/>
                <w:szCs w:val="18"/>
              </w:rPr>
            </w:pPr>
            <w:r>
              <w:rPr>
                <w:rFonts w:cs="Arial"/>
                <w:szCs w:val="18"/>
              </w:rPr>
              <w:t>When present, it shall be set as follows:</w:t>
            </w:r>
          </w:p>
          <w:p w14:paraId="79F95D27" w14:textId="77777777" w:rsidR="00350C60" w:rsidRDefault="00350C60" w:rsidP="0030309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14:paraId="6E778B1D" w14:textId="77777777" w:rsidR="00350C60" w:rsidRDefault="00350C60" w:rsidP="00303091">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B20D197" w14:textId="77777777" w:rsidR="00350C60" w:rsidRDefault="00350C60" w:rsidP="00303091">
            <w:pPr>
              <w:pStyle w:val="TAL"/>
              <w:rPr>
                <w:rFonts w:cs="Arial"/>
                <w:szCs w:val="18"/>
              </w:rPr>
            </w:pPr>
          </w:p>
        </w:tc>
      </w:tr>
      <w:tr w:rsidR="00350C60" w14:paraId="218F0AE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65C6E2F" w14:textId="77777777" w:rsidR="00350C60" w:rsidRDefault="00350C60" w:rsidP="00303091">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2FBB36C" w14:textId="77777777" w:rsidR="00350C60" w:rsidRDefault="00350C60" w:rsidP="0030309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1F38D6"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D4344B"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E7172E" w14:textId="77777777" w:rsidR="00350C60" w:rsidRDefault="00350C60" w:rsidP="0030309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0713C2A" w14:textId="77777777" w:rsidR="00350C60" w:rsidRDefault="00350C60" w:rsidP="00303091">
            <w:pPr>
              <w:pStyle w:val="TAL"/>
              <w:rPr>
                <w:rFonts w:cs="Arial"/>
                <w:szCs w:val="18"/>
              </w:rPr>
            </w:pPr>
          </w:p>
          <w:p w14:paraId="731E0C38" w14:textId="77777777" w:rsidR="00350C60" w:rsidRDefault="00350C60" w:rsidP="00303091">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2C7AEF0" w14:textId="77777777" w:rsidR="00350C60" w:rsidRDefault="00350C60" w:rsidP="00303091">
            <w:pPr>
              <w:pStyle w:val="TAL"/>
              <w:rPr>
                <w:rFonts w:cs="Arial"/>
                <w:szCs w:val="18"/>
              </w:rPr>
            </w:pPr>
          </w:p>
        </w:tc>
      </w:tr>
      <w:tr w:rsidR="00350C60" w14:paraId="7439C550"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7A2E27E" w14:textId="77777777" w:rsidR="00350C60" w:rsidRDefault="00350C60" w:rsidP="0030309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ED7BEB0" w14:textId="77777777" w:rsidR="00350C60" w:rsidRDefault="00350C60" w:rsidP="0030309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5BB2149"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F89B99"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76319F" w14:textId="77777777" w:rsidR="00350C60" w:rsidRDefault="00350C60" w:rsidP="00303091">
            <w:pPr>
              <w:pStyle w:val="TAL"/>
              <w:rPr>
                <w:rFonts w:cs="Arial"/>
                <w:szCs w:val="18"/>
              </w:rPr>
            </w:pPr>
            <w:r>
              <w:rPr>
                <w:rFonts w:cs="Arial"/>
                <w:szCs w:val="18"/>
              </w:rPr>
              <w:t>This IE shall be present if N1 SM Information has been received from the UE.</w:t>
            </w:r>
          </w:p>
          <w:p w14:paraId="635A6FF6" w14:textId="77777777" w:rsidR="00350C60" w:rsidRDefault="00350C60" w:rsidP="00303091">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F8609FC" w14:textId="77777777" w:rsidR="00350C60" w:rsidRDefault="00350C60" w:rsidP="00303091">
            <w:pPr>
              <w:pStyle w:val="TAL"/>
              <w:rPr>
                <w:rFonts w:cs="Arial"/>
                <w:szCs w:val="18"/>
              </w:rPr>
            </w:pPr>
          </w:p>
        </w:tc>
      </w:tr>
      <w:tr w:rsidR="00350C60" w14:paraId="22146321"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75373D0" w14:textId="77777777" w:rsidR="00350C60" w:rsidRDefault="00350C60" w:rsidP="00303091">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78EE608" w14:textId="77777777" w:rsidR="00350C60" w:rsidRDefault="00350C60" w:rsidP="0030309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01B70DD"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C58B5B"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7FD6F5" w14:textId="77777777" w:rsidR="00350C60" w:rsidRDefault="00350C60" w:rsidP="00303091">
            <w:pPr>
              <w:pStyle w:val="TAL"/>
              <w:rPr>
                <w:rFonts w:cs="Arial"/>
                <w:szCs w:val="18"/>
              </w:rPr>
            </w:pPr>
            <w:r>
              <w:rPr>
                <w:rFonts w:cs="Arial"/>
                <w:szCs w:val="18"/>
              </w:rPr>
              <w:t>This IE shall be present if N2 SM Information has been received from the AN.</w:t>
            </w:r>
          </w:p>
          <w:p w14:paraId="036657FD" w14:textId="77777777" w:rsidR="00350C60" w:rsidRDefault="00350C60" w:rsidP="0030309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84A365E" w14:textId="77777777" w:rsidR="00350C60" w:rsidRDefault="00350C60" w:rsidP="00303091">
            <w:pPr>
              <w:pStyle w:val="TAL"/>
              <w:rPr>
                <w:rFonts w:cs="Arial"/>
                <w:szCs w:val="18"/>
              </w:rPr>
            </w:pPr>
          </w:p>
        </w:tc>
      </w:tr>
      <w:tr w:rsidR="00350C60" w14:paraId="380B65E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32BBE8F" w14:textId="77777777" w:rsidR="00350C60" w:rsidRDefault="00350C60" w:rsidP="0030309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03A380F" w14:textId="77777777" w:rsidR="00350C60" w:rsidRDefault="00350C60" w:rsidP="0030309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4857591" w14:textId="77777777" w:rsidR="00350C60" w:rsidRDefault="00350C60" w:rsidP="0030309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FBE52F" w14:textId="77777777" w:rsidR="00350C60" w:rsidRDefault="00350C60" w:rsidP="0030309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942E0B" w14:textId="77777777" w:rsidR="00350C60" w:rsidRDefault="00350C60" w:rsidP="00303091">
            <w:pPr>
              <w:pStyle w:val="TAL"/>
              <w:rPr>
                <w:rFonts w:cs="Arial"/>
                <w:szCs w:val="18"/>
              </w:rPr>
            </w:pPr>
            <w:r>
              <w:rPr>
                <w:rFonts w:cs="Arial"/>
                <w:szCs w:val="18"/>
              </w:rPr>
              <w:t>This IE shall be present if "n2SmInfo" attribute is present.</w:t>
            </w:r>
          </w:p>
          <w:p w14:paraId="4FB71A09" w14:textId="77777777" w:rsidR="00350C60" w:rsidRDefault="00350C60" w:rsidP="0030309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E6EB465" w14:textId="77777777" w:rsidR="00350C60" w:rsidRDefault="00350C60" w:rsidP="00303091">
            <w:pPr>
              <w:pStyle w:val="TAL"/>
              <w:rPr>
                <w:rFonts w:cs="Arial"/>
                <w:szCs w:val="18"/>
              </w:rPr>
            </w:pPr>
          </w:p>
        </w:tc>
      </w:tr>
      <w:tr w:rsidR="00350C60" w14:paraId="280DDB67"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85209C5" w14:textId="77777777" w:rsidR="00350C60" w:rsidRDefault="00350C60" w:rsidP="0030309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E4D87C8" w14:textId="77777777" w:rsidR="00350C60" w:rsidRDefault="00350C60" w:rsidP="0030309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F5EECDB"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B1684B"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B042D" w14:textId="77777777" w:rsidR="00350C60" w:rsidRDefault="00350C60" w:rsidP="00303091">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7DC00A7" w14:textId="77777777" w:rsidR="00350C60" w:rsidRDefault="00350C60" w:rsidP="00303091">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E11B307" w14:textId="77777777" w:rsidR="00350C60" w:rsidRDefault="00350C60" w:rsidP="00303091">
            <w:pPr>
              <w:pStyle w:val="TAL"/>
              <w:rPr>
                <w:rFonts w:cs="Arial"/>
                <w:szCs w:val="18"/>
              </w:rPr>
            </w:pPr>
          </w:p>
        </w:tc>
      </w:tr>
      <w:tr w:rsidR="00350C60" w14:paraId="6D124F93"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6A6B950" w14:textId="77777777" w:rsidR="00350C60" w:rsidRDefault="00350C60" w:rsidP="00303091">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5200310" w14:textId="77777777" w:rsidR="00350C60" w:rsidRDefault="00350C60" w:rsidP="0030309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8223DDA"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ABA126"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51F730" w14:textId="77777777" w:rsidR="00350C60" w:rsidRDefault="00350C60" w:rsidP="00303091">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E84B1BE" w14:textId="77777777" w:rsidR="00350C60" w:rsidRDefault="00350C60" w:rsidP="00303091">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3A3C6E6" w14:textId="77777777" w:rsidR="00350C60" w:rsidRDefault="00350C60" w:rsidP="00303091">
            <w:pPr>
              <w:pStyle w:val="TAL"/>
              <w:rPr>
                <w:rFonts w:cs="Arial"/>
                <w:szCs w:val="18"/>
              </w:rPr>
            </w:pPr>
          </w:p>
        </w:tc>
      </w:tr>
      <w:tr w:rsidR="00350C60" w14:paraId="5CDFA2C9"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7283BB80" w14:textId="77777777" w:rsidR="00350C60" w:rsidRDefault="00350C60" w:rsidP="00303091">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42BD1C81" w14:textId="77777777" w:rsidR="00350C60" w:rsidRDefault="00350C60" w:rsidP="0030309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FB5634"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704D3"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F0D6C4" w14:textId="77777777" w:rsidR="00350C60" w:rsidRDefault="00350C60" w:rsidP="00303091">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3D6BD4F3" w14:textId="77777777" w:rsidR="00350C60" w:rsidRDefault="00350C60" w:rsidP="00303091">
            <w:pPr>
              <w:pStyle w:val="TAL"/>
              <w:rPr>
                <w:rFonts w:cs="Arial"/>
                <w:szCs w:val="18"/>
              </w:rPr>
            </w:pPr>
            <w:r>
              <w:rPr>
                <w:rFonts w:cs="Arial"/>
                <w:szCs w:val="18"/>
              </w:rPr>
              <w:t>When present, it shall be set as follows:</w:t>
            </w:r>
          </w:p>
          <w:p w14:paraId="6CD54D82" w14:textId="77777777" w:rsidR="00350C60" w:rsidRDefault="00350C60" w:rsidP="0030309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E0B6F42" w14:textId="77777777" w:rsidR="00350C60" w:rsidRDefault="00350C60" w:rsidP="00303091">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B81A8F" w14:textId="77777777" w:rsidR="00350C60" w:rsidRDefault="00350C60" w:rsidP="00303091">
            <w:pPr>
              <w:pStyle w:val="TAL"/>
              <w:rPr>
                <w:rFonts w:cs="Arial"/>
                <w:szCs w:val="18"/>
              </w:rPr>
            </w:pPr>
          </w:p>
        </w:tc>
      </w:tr>
      <w:tr w:rsidR="00350C60" w14:paraId="2A43C65C"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A74D3C3" w14:textId="77777777" w:rsidR="00350C60" w:rsidRDefault="00350C60" w:rsidP="00303091">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EEC920B" w14:textId="77777777" w:rsidR="00350C60" w:rsidRDefault="00350C60" w:rsidP="00303091">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4AB7E4D" w14:textId="77777777" w:rsidR="00350C60" w:rsidRDefault="00350C60" w:rsidP="0030309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18FC55" w14:textId="77777777" w:rsidR="00350C60" w:rsidRDefault="00350C60" w:rsidP="0030309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9510BC" w14:textId="77777777" w:rsidR="00350C60" w:rsidRDefault="00350C60" w:rsidP="00303091">
            <w:pPr>
              <w:pStyle w:val="TAL"/>
              <w:rPr>
                <w:rFonts w:cs="Arial"/>
                <w:szCs w:val="18"/>
                <w:lang w:eastAsia="zh-CN"/>
              </w:rPr>
            </w:pPr>
            <w:r>
              <w:rPr>
                <w:rFonts w:cs="Arial" w:hint="eastAsia"/>
                <w:szCs w:val="18"/>
                <w:lang w:eastAsia="zh-CN"/>
              </w:rPr>
              <w:t>This IE shall be present in the following case:</w:t>
            </w:r>
          </w:p>
          <w:p w14:paraId="68AFDD8D" w14:textId="77777777" w:rsidR="00350C60" w:rsidRPr="00E50A28" w:rsidRDefault="00350C60" w:rsidP="0030309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UE triggered Service Request with I-SMF change/removal, if requesting to forward </w:t>
            </w:r>
            <w:proofErr w:type="gramStart"/>
            <w:r w:rsidRPr="002F24E9">
              <w:rPr>
                <w:rFonts w:ascii="Arial" w:hAnsi="Arial"/>
                <w:sz w:val="18"/>
                <w:lang w:eastAsia="zh-CN"/>
              </w:rPr>
              <w:t>buffered</w:t>
            </w:r>
            <w:proofErr w:type="gramEnd"/>
            <w:r w:rsidRPr="002F24E9">
              <w:rPr>
                <w:rFonts w:ascii="Arial" w:hAnsi="Arial"/>
                <w:sz w:val="18"/>
                <w:lang w:eastAsia="zh-CN"/>
              </w:rPr>
              <w:t xml:space="preserve">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3DD36195" w14:textId="77777777" w:rsidR="00350C60" w:rsidRDefault="00350C60" w:rsidP="00303091">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71537887" w14:textId="77777777" w:rsidR="00350C60" w:rsidRDefault="00350C60" w:rsidP="00303091">
            <w:pPr>
              <w:pStyle w:val="TAL"/>
              <w:rPr>
                <w:rFonts w:cs="Arial"/>
                <w:szCs w:val="18"/>
              </w:rPr>
            </w:pPr>
            <w:r>
              <w:rPr>
                <w:rFonts w:cs="Arial" w:hint="eastAsia"/>
                <w:szCs w:val="18"/>
                <w:lang w:eastAsia="zh-CN"/>
              </w:rPr>
              <w:t>DTSSA</w:t>
            </w:r>
          </w:p>
        </w:tc>
      </w:tr>
      <w:tr w:rsidR="00350C60" w14:paraId="21514657"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51D7FE2" w14:textId="77777777" w:rsidR="00350C60" w:rsidRDefault="00350C60" w:rsidP="00303091">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7BFA704" w14:textId="77777777" w:rsidR="00350C60" w:rsidRDefault="00350C60" w:rsidP="0030309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E771AD8" w14:textId="77777777" w:rsidR="00350C60" w:rsidRDefault="00350C60" w:rsidP="0030309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4DBADD" w14:textId="77777777" w:rsidR="00350C60" w:rsidRDefault="00350C60" w:rsidP="0030309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306ADCA" w14:textId="77777777" w:rsidR="00350C60" w:rsidRDefault="00350C60" w:rsidP="00303091">
            <w:pPr>
              <w:pStyle w:val="TAL"/>
              <w:rPr>
                <w:rFonts w:cs="Arial"/>
                <w:szCs w:val="18"/>
                <w:lang w:eastAsia="zh-CN"/>
              </w:rPr>
            </w:pPr>
            <w:r>
              <w:rPr>
                <w:rFonts w:cs="Arial" w:hint="eastAsia"/>
                <w:szCs w:val="18"/>
                <w:lang w:eastAsia="zh-CN"/>
              </w:rPr>
              <w:t>This IE shall be present in the following case:</w:t>
            </w:r>
          </w:p>
          <w:p w14:paraId="724601BC" w14:textId="77777777" w:rsidR="00350C60" w:rsidRPr="00E50A28" w:rsidRDefault="00350C60" w:rsidP="0030309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2BD83F5" w14:textId="77777777" w:rsidR="00350C60" w:rsidRDefault="00350C60" w:rsidP="0030309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B7C0ED1" w14:textId="77777777" w:rsidR="00350C60" w:rsidRDefault="00350C60" w:rsidP="00303091">
            <w:pPr>
              <w:pStyle w:val="TAL"/>
              <w:rPr>
                <w:rFonts w:cs="Arial"/>
                <w:szCs w:val="18"/>
                <w:lang w:eastAsia="zh-CN"/>
              </w:rPr>
            </w:pPr>
            <w:r>
              <w:rPr>
                <w:rFonts w:cs="Arial" w:hint="eastAsia"/>
                <w:szCs w:val="18"/>
                <w:lang w:eastAsia="zh-CN"/>
              </w:rPr>
              <w:t>DTSSA</w:t>
            </w:r>
          </w:p>
        </w:tc>
      </w:tr>
      <w:tr w:rsidR="00350C60" w14:paraId="3F0B1E63"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46043CFD" w14:textId="77777777" w:rsidR="00350C60" w:rsidRDefault="00350C60" w:rsidP="00303091">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BA49765" w14:textId="77777777" w:rsidR="00350C60" w:rsidRDefault="00350C60" w:rsidP="0030309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6450BD3B" w14:textId="77777777" w:rsidR="00350C60" w:rsidRDefault="00350C60" w:rsidP="0030309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785B7A" w14:textId="77777777" w:rsidR="00350C60" w:rsidRDefault="00350C60" w:rsidP="0030309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C59FF09" w14:textId="77777777" w:rsidR="00350C60" w:rsidRDefault="00350C60" w:rsidP="00303091">
            <w:pPr>
              <w:pStyle w:val="TAL"/>
              <w:rPr>
                <w:rFonts w:cs="Arial"/>
                <w:szCs w:val="18"/>
                <w:lang w:eastAsia="zh-CN"/>
              </w:rPr>
            </w:pPr>
            <w:r>
              <w:rPr>
                <w:rFonts w:cs="Arial" w:hint="eastAsia"/>
                <w:szCs w:val="18"/>
                <w:lang w:eastAsia="zh-CN"/>
              </w:rPr>
              <w:t>This IE shall be present in the following case:</w:t>
            </w:r>
          </w:p>
          <w:p w14:paraId="7399BA15" w14:textId="77777777" w:rsidR="00350C60" w:rsidRPr="00E50A28" w:rsidRDefault="00350C60" w:rsidP="0030309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B84B236" w14:textId="77777777" w:rsidR="00350C60" w:rsidRDefault="00350C60" w:rsidP="0030309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CB5A1C0" w14:textId="77777777" w:rsidR="00350C60" w:rsidRDefault="00350C60" w:rsidP="00303091">
            <w:pPr>
              <w:pStyle w:val="TAL"/>
              <w:rPr>
                <w:rFonts w:cs="Arial"/>
                <w:szCs w:val="18"/>
                <w:lang w:eastAsia="zh-CN"/>
              </w:rPr>
            </w:pPr>
            <w:r>
              <w:rPr>
                <w:rFonts w:cs="Arial" w:hint="eastAsia"/>
                <w:szCs w:val="18"/>
                <w:lang w:eastAsia="zh-CN"/>
              </w:rPr>
              <w:t>DTSSA</w:t>
            </w:r>
          </w:p>
        </w:tc>
      </w:tr>
      <w:tr w:rsidR="00350C60" w14:paraId="765E9268"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8999B6D" w14:textId="77777777" w:rsidR="00350C60" w:rsidRDefault="00350C60" w:rsidP="00303091">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7EC67CF" w14:textId="77777777" w:rsidR="00350C60" w:rsidRDefault="00350C60" w:rsidP="00303091">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57476B"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5B97D5" w14:textId="77777777" w:rsidR="00350C60" w:rsidRDefault="00350C60" w:rsidP="00303091">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2DC968D" w14:textId="77777777" w:rsidR="00350C60" w:rsidRDefault="00350C60" w:rsidP="00303091">
            <w:pPr>
              <w:pStyle w:val="TAL"/>
              <w:rPr>
                <w:rFonts w:cs="Arial"/>
                <w:szCs w:val="18"/>
              </w:rPr>
            </w:pPr>
            <w:r>
              <w:rPr>
                <w:rFonts w:cs="Arial"/>
                <w:szCs w:val="18"/>
              </w:rPr>
              <w:t>This IE shall be present during a 5GS to EPS handover using the N26 interface.</w:t>
            </w:r>
          </w:p>
          <w:p w14:paraId="138886B4" w14:textId="77777777" w:rsidR="00350C60" w:rsidRDefault="00350C60" w:rsidP="00303091">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7A45505" w14:textId="77777777" w:rsidR="00350C60" w:rsidRDefault="00350C60" w:rsidP="00303091">
            <w:pPr>
              <w:pStyle w:val="TAL"/>
              <w:rPr>
                <w:rFonts w:cs="Arial"/>
                <w:szCs w:val="18"/>
              </w:rPr>
            </w:pPr>
          </w:p>
        </w:tc>
      </w:tr>
      <w:tr w:rsidR="00350C60" w14:paraId="2E5978B8"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52387B5" w14:textId="77777777" w:rsidR="00350C60" w:rsidRDefault="00350C60" w:rsidP="00303091">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F1A0232" w14:textId="77777777" w:rsidR="00350C60" w:rsidRDefault="00350C60" w:rsidP="00303091">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3D31108"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4123B7" w14:textId="77777777" w:rsidR="00350C60" w:rsidRDefault="00350C60" w:rsidP="0030309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5040C16" w14:textId="77777777" w:rsidR="00350C60" w:rsidRDefault="00350C60" w:rsidP="00303091">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07504AFD" w14:textId="77777777" w:rsidR="00350C60" w:rsidRDefault="00350C60" w:rsidP="00303091">
            <w:pPr>
              <w:pStyle w:val="TAL"/>
              <w:rPr>
                <w:rFonts w:cs="Arial"/>
                <w:szCs w:val="18"/>
              </w:rPr>
            </w:pPr>
          </w:p>
        </w:tc>
      </w:tr>
      <w:tr w:rsidR="00350C60" w14:paraId="65843362"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978F626" w14:textId="77777777" w:rsidR="00350C60" w:rsidRDefault="00350C60" w:rsidP="00303091">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087D855" w14:textId="77777777" w:rsidR="00350C60" w:rsidRDefault="00350C60" w:rsidP="0030309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832E7D"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9B43C2"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8334DC" w14:textId="77777777" w:rsidR="00350C60" w:rsidRDefault="00350C60" w:rsidP="00303091">
            <w:pPr>
              <w:pStyle w:val="TAL"/>
              <w:rPr>
                <w:rFonts w:cs="Arial"/>
                <w:szCs w:val="18"/>
              </w:rPr>
            </w:pPr>
            <w:r>
              <w:rPr>
                <w:rFonts w:cs="Arial"/>
                <w:szCs w:val="18"/>
              </w:rPr>
              <w:t>This IE shall be used to indicate a network initiated PDU session release is requested.</w:t>
            </w:r>
          </w:p>
          <w:p w14:paraId="208F850F" w14:textId="77777777" w:rsidR="00350C60" w:rsidRDefault="00350C60" w:rsidP="00303091">
            <w:pPr>
              <w:pStyle w:val="TAL"/>
              <w:rPr>
                <w:rFonts w:cs="Arial"/>
                <w:szCs w:val="18"/>
              </w:rPr>
            </w:pPr>
          </w:p>
          <w:p w14:paraId="3CF05F93" w14:textId="77777777" w:rsidR="00350C60" w:rsidRDefault="00350C60" w:rsidP="00303091">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6C8F5D0C" w14:textId="77777777" w:rsidR="00350C60" w:rsidRDefault="00350C60" w:rsidP="00303091">
            <w:pPr>
              <w:pStyle w:val="TAL"/>
              <w:rPr>
                <w:rFonts w:cs="Arial"/>
                <w:szCs w:val="18"/>
              </w:rPr>
            </w:pPr>
          </w:p>
          <w:p w14:paraId="52F17C9C" w14:textId="77777777" w:rsidR="00350C60" w:rsidRDefault="00350C60" w:rsidP="00303091">
            <w:pPr>
              <w:pStyle w:val="TAL"/>
              <w:rPr>
                <w:rFonts w:cs="Arial"/>
                <w:szCs w:val="18"/>
              </w:rPr>
            </w:pPr>
            <w:r>
              <w:rPr>
                <w:rFonts w:cs="Arial"/>
                <w:szCs w:val="18"/>
              </w:rPr>
              <w:t>When present, it shall be set as follows:</w:t>
            </w:r>
          </w:p>
          <w:p w14:paraId="1546520E" w14:textId="77777777" w:rsidR="00350C60" w:rsidRDefault="00350C60" w:rsidP="0030309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5C68D58" w14:textId="77777777" w:rsidR="00350C60" w:rsidRDefault="00350C60" w:rsidP="00303091">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6D2953E4" w14:textId="77777777" w:rsidR="00350C60" w:rsidRDefault="00350C60" w:rsidP="00303091">
            <w:pPr>
              <w:pStyle w:val="TAL"/>
              <w:rPr>
                <w:rFonts w:cs="Arial"/>
                <w:szCs w:val="18"/>
              </w:rPr>
            </w:pPr>
          </w:p>
        </w:tc>
      </w:tr>
      <w:tr w:rsidR="00350C60" w14:paraId="63101A83"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BB4237A" w14:textId="77777777" w:rsidR="00350C60" w:rsidRDefault="00350C60" w:rsidP="00303091">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8C1AFDF" w14:textId="77777777" w:rsidR="00350C60" w:rsidRDefault="00350C60" w:rsidP="00303091">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984F2D3"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646950"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28E1AE" w14:textId="77777777" w:rsidR="00350C60" w:rsidRDefault="00350C60" w:rsidP="00303091">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2668BDA" w14:textId="77777777" w:rsidR="00350C60" w:rsidRDefault="00350C60" w:rsidP="00303091">
            <w:pPr>
              <w:pStyle w:val="TAL"/>
              <w:rPr>
                <w:rFonts w:cs="Arial"/>
                <w:szCs w:val="18"/>
              </w:rPr>
            </w:pPr>
          </w:p>
        </w:tc>
      </w:tr>
      <w:tr w:rsidR="00350C60" w14:paraId="5272AE3B"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7BD5F837" w14:textId="77777777" w:rsidR="00350C60" w:rsidRDefault="00350C60" w:rsidP="00303091">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5AA05402" w14:textId="77777777" w:rsidR="00350C60" w:rsidRDefault="00350C60" w:rsidP="00303091">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3C3BE7F"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6FEBF3"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B8CA3" w14:textId="77777777" w:rsidR="00350C60" w:rsidRDefault="00350C60" w:rsidP="0030309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50F2E5F" w14:textId="77777777" w:rsidR="00350C60" w:rsidRDefault="00350C60" w:rsidP="00303091">
            <w:pPr>
              <w:pStyle w:val="TAL"/>
              <w:rPr>
                <w:rFonts w:cs="Arial"/>
                <w:szCs w:val="18"/>
              </w:rPr>
            </w:pPr>
          </w:p>
        </w:tc>
      </w:tr>
      <w:tr w:rsidR="00350C60" w14:paraId="42CD2BB4"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492DE5C" w14:textId="77777777" w:rsidR="00350C60" w:rsidRDefault="00350C60" w:rsidP="00303091">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169297D" w14:textId="77777777" w:rsidR="00350C60" w:rsidRDefault="00350C60" w:rsidP="00303091">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A6997D9"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F327D6"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C2BF0" w14:textId="77777777" w:rsidR="00350C60" w:rsidRDefault="00350C60" w:rsidP="00303091">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B3E5EF2" w14:textId="77777777" w:rsidR="00350C60" w:rsidRDefault="00350C60" w:rsidP="00303091">
            <w:pPr>
              <w:pStyle w:val="TAL"/>
              <w:rPr>
                <w:rFonts w:cs="Arial"/>
                <w:szCs w:val="18"/>
              </w:rPr>
            </w:pPr>
          </w:p>
        </w:tc>
      </w:tr>
      <w:tr w:rsidR="00350C60" w14:paraId="02EA13B4"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54125E4C" w14:textId="77777777" w:rsidR="00350C60" w:rsidRDefault="00350C60" w:rsidP="00303091">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5FB87581" w14:textId="77777777" w:rsidR="00350C60" w:rsidRDefault="00350C60" w:rsidP="0030309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280C548"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D38D1"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985B7" w14:textId="77777777" w:rsidR="00350C60" w:rsidRDefault="00350C60" w:rsidP="00303091">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232B8484" w14:textId="77777777" w:rsidR="00350C60" w:rsidRDefault="00350C60" w:rsidP="00303091">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578776EC" w14:textId="77777777" w:rsidR="00350C60" w:rsidRDefault="00350C60" w:rsidP="00303091">
            <w:pPr>
              <w:pStyle w:val="TAL"/>
              <w:rPr>
                <w:rFonts w:cs="Arial"/>
                <w:szCs w:val="18"/>
              </w:rPr>
            </w:pPr>
          </w:p>
        </w:tc>
      </w:tr>
      <w:tr w:rsidR="00350C60" w14:paraId="07369CF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9029D4E" w14:textId="77777777" w:rsidR="00350C60" w:rsidRDefault="00350C60" w:rsidP="00303091">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459AD08" w14:textId="77777777" w:rsidR="00350C60" w:rsidRDefault="00350C60" w:rsidP="0030309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F4FC168"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BB80C8"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4855DF" w14:textId="77777777" w:rsidR="00350C60" w:rsidRDefault="00350C60" w:rsidP="00303091">
            <w:pPr>
              <w:pStyle w:val="TAL"/>
              <w:rPr>
                <w:szCs w:val="18"/>
              </w:rPr>
            </w:pPr>
            <w:r>
              <w:rPr>
                <w:szCs w:val="18"/>
              </w:rPr>
              <w:t>This IE shall be included if trace is required to be activated, modified or deactivated (see 3GPP TS 32.422 [22]).</w:t>
            </w:r>
          </w:p>
          <w:p w14:paraId="6F12FDFD" w14:textId="77777777" w:rsidR="00350C60" w:rsidRDefault="00350C60" w:rsidP="00303091">
            <w:pPr>
              <w:pStyle w:val="TAL"/>
              <w:rPr>
                <w:szCs w:val="18"/>
              </w:rPr>
            </w:pPr>
            <w:r>
              <w:rPr>
                <w:rFonts w:cs="Arial"/>
                <w:szCs w:val="18"/>
              </w:rPr>
              <w:t>For trace modification, it shall contain a complete replacement of trace data.</w:t>
            </w:r>
          </w:p>
          <w:p w14:paraId="46A6B2AB" w14:textId="77777777" w:rsidR="00350C60" w:rsidRDefault="00350C60" w:rsidP="00303091">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4212936" w14:textId="77777777" w:rsidR="00350C60" w:rsidRDefault="00350C60" w:rsidP="00303091">
            <w:pPr>
              <w:pStyle w:val="TAL"/>
              <w:rPr>
                <w:rFonts w:cs="Arial"/>
                <w:szCs w:val="18"/>
              </w:rPr>
            </w:pPr>
          </w:p>
        </w:tc>
      </w:tr>
      <w:tr w:rsidR="00350C60" w14:paraId="6F77E32A"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55315B5E" w14:textId="77777777" w:rsidR="00350C60" w:rsidRDefault="00350C60" w:rsidP="0030309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618B0D99" w14:textId="77777777" w:rsidR="00350C60" w:rsidRDefault="00350C60" w:rsidP="0030309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E95885D"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9D3333"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C1F614" w14:textId="77777777" w:rsidR="00350C60" w:rsidRDefault="00350C60" w:rsidP="0030309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520A5334" w14:textId="77777777" w:rsidR="00350C60" w:rsidRDefault="00350C60" w:rsidP="00303091">
            <w:pPr>
              <w:pStyle w:val="TAL"/>
              <w:rPr>
                <w:rFonts w:cs="Arial"/>
                <w:szCs w:val="18"/>
              </w:rPr>
            </w:pPr>
          </w:p>
          <w:p w14:paraId="7126C7FB" w14:textId="77777777" w:rsidR="00350C60" w:rsidRDefault="00350C60" w:rsidP="0030309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7D2DD12" w14:textId="77777777" w:rsidR="00350C60" w:rsidRDefault="00350C60" w:rsidP="00303091">
            <w:pPr>
              <w:pStyle w:val="TAL"/>
              <w:rPr>
                <w:rFonts w:cs="Arial"/>
                <w:szCs w:val="18"/>
              </w:rPr>
            </w:pPr>
          </w:p>
        </w:tc>
      </w:tr>
      <w:tr w:rsidR="00350C60" w14:paraId="03F0AB84"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552A430" w14:textId="77777777" w:rsidR="00350C60" w:rsidRDefault="00350C60" w:rsidP="00303091">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E71AEDD" w14:textId="77777777" w:rsidR="00350C60" w:rsidRDefault="00350C60" w:rsidP="0030309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4E1D90"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D10FE2"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5AFA29" w14:textId="77777777" w:rsidR="00350C60" w:rsidRDefault="00350C60" w:rsidP="00303091">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93BE56A" w14:textId="77777777" w:rsidR="00350C60" w:rsidRDefault="00350C60" w:rsidP="00303091">
            <w:pPr>
              <w:pStyle w:val="TAL"/>
            </w:pPr>
          </w:p>
          <w:p w14:paraId="69DD0147" w14:textId="77777777" w:rsidR="00350C60" w:rsidRDefault="00350C60" w:rsidP="00303091">
            <w:pPr>
              <w:pStyle w:val="TAL"/>
              <w:rPr>
                <w:rFonts w:cs="Arial"/>
                <w:szCs w:val="18"/>
              </w:rPr>
            </w:pPr>
            <w:r>
              <w:rPr>
                <w:rFonts w:cs="Arial"/>
                <w:szCs w:val="18"/>
              </w:rPr>
              <w:t>When present, it shall be set as follows:</w:t>
            </w:r>
          </w:p>
          <w:p w14:paraId="5E86DE9A" w14:textId="77777777" w:rsidR="00350C60" w:rsidRDefault="00350C60" w:rsidP="00303091">
            <w:pPr>
              <w:pStyle w:val="B1"/>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7716A3AB" w14:textId="77777777" w:rsidR="00350C60" w:rsidRDefault="00350C60" w:rsidP="00303091">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A91BC46" w14:textId="77777777" w:rsidR="00350C60" w:rsidRDefault="00350C60" w:rsidP="00303091">
            <w:pPr>
              <w:pStyle w:val="TAL"/>
              <w:rPr>
                <w:rFonts w:cs="Arial"/>
                <w:szCs w:val="18"/>
              </w:rPr>
            </w:pPr>
          </w:p>
        </w:tc>
      </w:tr>
      <w:tr w:rsidR="00350C60" w14:paraId="080B6895"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42F09183" w14:textId="77777777" w:rsidR="00350C60" w:rsidRDefault="00350C60" w:rsidP="0030309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20B2F06" w14:textId="77777777" w:rsidR="00350C60" w:rsidRDefault="00350C60" w:rsidP="0030309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217CA41"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B6E7A0"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08797" w14:textId="77777777" w:rsidR="00350C60" w:rsidRDefault="00350C60" w:rsidP="00303091">
            <w:pPr>
              <w:pStyle w:val="TAL"/>
              <w:rPr>
                <w:rFonts w:cs="Arial"/>
                <w:szCs w:val="18"/>
              </w:rPr>
            </w:pPr>
            <w:r>
              <w:rPr>
                <w:rFonts w:cs="Arial"/>
                <w:szCs w:val="18"/>
              </w:rPr>
              <w:t>This IE shall be present if more than one N2 SM Information has been received from the AN.</w:t>
            </w:r>
          </w:p>
          <w:p w14:paraId="44BE9AF9" w14:textId="77777777" w:rsidR="00350C60" w:rsidRDefault="00350C60" w:rsidP="0030309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F4C2A9B" w14:textId="77777777" w:rsidR="00350C60" w:rsidRDefault="00350C60" w:rsidP="00303091">
            <w:pPr>
              <w:pStyle w:val="TAL"/>
              <w:rPr>
                <w:rFonts w:cs="Arial"/>
                <w:szCs w:val="18"/>
              </w:rPr>
            </w:pPr>
          </w:p>
        </w:tc>
      </w:tr>
      <w:tr w:rsidR="00350C60" w14:paraId="7CF2C3AF"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8B7E1AA" w14:textId="77777777" w:rsidR="00350C60" w:rsidRDefault="00350C60" w:rsidP="0030309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158FFD1" w14:textId="77777777" w:rsidR="00350C60" w:rsidRDefault="00350C60" w:rsidP="0030309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E5AAC39" w14:textId="77777777" w:rsidR="00350C60" w:rsidRDefault="00350C60" w:rsidP="0030309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8DE280" w14:textId="77777777" w:rsidR="00350C60" w:rsidRDefault="00350C60" w:rsidP="0030309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36F4A1" w14:textId="77777777" w:rsidR="00350C60" w:rsidRDefault="00350C60" w:rsidP="00303091">
            <w:pPr>
              <w:pStyle w:val="TAL"/>
              <w:rPr>
                <w:rFonts w:cs="Arial"/>
                <w:szCs w:val="18"/>
              </w:rPr>
            </w:pPr>
            <w:r>
              <w:rPr>
                <w:rFonts w:cs="Arial"/>
                <w:szCs w:val="18"/>
              </w:rPr>
              <w:t>This IE shall be present if "</w:t>
            </w:r>
            <w:r>
              <w:t>n2SmInfoExt1</w:t>
            </w:r>
            <w:r>
              <w:rPr>
                <w:rFonts w:cs="Arial"/>
                <w:szCs w:val="18"/>
              </w:rPr>
              <w:t>" attribute is present.</w:t>
            </w:r>
          </w:p>
          <w:p w14:paraId="7C53C42A" w14:textId="77777777" w:rsidR="00350C60" w:rsidRDefault="00350C60" w:rsidP="0030309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4996CE1" w14:textId="77777777" w:rsidR="00350C60" w:rsidRDefault="00350C60" w:rsidP="00303091">
            <w:pPr>
              <w:pStyle w:val="TAL"/>
              <w:rPr>
                <w:rFonts w:cs="Arial"/>
                <w:szCs w:val="18"/>
              </w:rPr>
            </w:pPr>
          </w:p>
        </w:tc>
      </w:tr>
      <w:tr w:rsidR="00350C60" w14:paraId="3AC333BB"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84A0983" w14:textId="77777777" w:rsidR="00350C60" w:rsidRDefault="00350C60" w:rsidP="00303091">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B5BA083" w14:textId="77777777" w:rsidR="00350C60" w:rsidRDefault="00350C60" w:rsidP="00303091">
            <w:pPr>
              <w:pStyle w:val="TAL"/>
              <w:rPr>
                <w:lang w:eastAsia="zh-CN"/>
              </w:rPr>
            </w:pPr>
            <w:proofErr w:type="spellStart"/>
            <w:r>
              <w:rPr>
                <w:rFonts w:hint="eastAsia"/>
                <w:lang w:eastAsia="zh-CN"/>
              </w:rPr>
              <w:t>MaReleaseIndicatio</w:t>
            </w:r>
            <w:r>
              <w:rPr>
                <w:rFonts w:hint="eastAsia"/>
                <w:lang w:eastAsia="zh-CN"/>
              </w:rPr>
              <w:lastRenderedPageBreak/>
              <w:t>n</w:t>
            </w:r>
            <w:proofErr w:type="spellEnd"/>
          </w:p>
        </w:tc>
        <w:tc>
          <w:tcPr>
            <w:tcW w:w="270" w:type="dxa"/>
            <w:tcBorders>
              <w:top w:val="single" w:sz="4" w:space="0" w:color="auto"/>
              <w:left w:val="single" w:sz="4" w:space="0" w:color="auto"/>
              <w:bottom w:val="single" w:sz="4" w:space="0" w:color="auto"/>
              <w:right w:val="single" w:sz="4" w:space="0" w:color="auto"/>
            </w:tcBorders>
          </w:tcPr>
          <w:p w14:paraId="252984BA" w14:textId="77777777" w:rsidR="00350C60" w:rsidRDefault="00350C60" w:rsidP="00303091">
            <w:pPr>
              <w:pStyle w:val="TAC"/>
              <w:rPr>
                <w:lang w:eastAsia="zh-CN"/>
              </w:rPr>
            </w:pPr>
            <w:r>
              <w:rPr>
                <w:rFonts w:hint="eastAsia"/>
                <w:lang w:eastAsia="zh-CN"/>
              </w:rPr>
              <w:lastRenderedPageBreak/>
              <w:t>C</w:t>
            </w:r>
          </w:p>
        </w:tc>
        <w:tc>
          <w:tcPr>
            <w:tcW w:w="663" w:type="dxa"/>
            <w:tcBorders>
              <w:top w:val="single" w:sz="4" w:space="0" w:color="auto"/>
              <w:left w:val="single" w:sz="4" w:space="0" w:color="auto"/>
              <w:bottom w:val="single" w:sz="4" w:space="0" w:color="auto"/>
              <w:right w:val="single" w:sz="4" w:space="0" w:color="auto"/>
            </w:tcBorders>
          </w:tcPr>
          <w:p w14:paraId="44D5A3D2" w14:textId="77777777" w:rsidR="00350C60" w:rsidRDefault="00350C60" w:rsidP="0030309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FA775F" w14:textId="77777777" w:rsidR="00350C60" w:rsidRDefault="00350C60" w:rsidP="00303091">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 xml:space="preserve">MA PDU </w:t>
            </w:r>
            <w:r>
              <w:rPr>
                <w:rFonts w:cs="Arial"/>
                <w:szCs w:val="18"/>
                <w:lang w:eastAsia="zh-CN"/>
              </w:rPr>
              <w:lastRenderedPageBreak/>
              <w:t>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DC2474F" w14:textId="77777777" w:rsidR="00350C60" w:rsidRPr="00215092" w:rsidRDefault="00350C60" w:rsidP="00303091">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1368CB2" w14:textId="77777777" w:rsidR="00350C60" w:rsidRPr="00215092" w:rsidRDefault="00350C60" w:rsidP="00303091">
            <w:pPr>
              <w:pStyle w:val="B1"/>
              <w:rPr>
                <w:rFonts w:ascii="Arial" w:hAnsi="Arial"/>
                <w:sz w:val="18"/>
                <w:lang w:eastAsia="zh-CN"/>
              </w:rPr>
            </w:pPr>
            <w:r>
              <w:rPr>
                <w:rFonts w:ascii="Arial" w:hAnsi="Arial"/>
                <w:sz w:val="18"/>
                <w:lang w:eastAsia="zh-CN"/>
              </w:rPr>
              <w:t xml:space="preserve">- </w:t>
            </w:r>
            <w:proofErr w:type="gramStart"/>
            <w:r w:rsidRPr="00215092">
              <w:rPr>
                <w:rFonts w:ascii="Arial" w:hAnsi="Arial"/>
                <w:sz w:val="18"/>
                <w:lang w:eastAsia="zh-CN"/>
              </w:rPr>
              <w:t>when</w:t>
            </w:r>
            <w:proofErr w:type="gramEnd"/>
            <w:r w:rsidRPr="00215092">
              <w:rPr>
                <w:rFonts w:ascii="Arial" w:hAnsi="Arial"/>
                <w:sz w:val="18"/>
                <w:lang w:eastAsia="zh-CN"/>
              </w:rPr>
              <w:t xml:space="preserve"> UE deregisters from one access.</w:t>
            </w:r>
          </w:p>
          <w:p w14:paraId="34C07131" w14:textId="77777777" w:rsidR="00350C60" w:rsidRDefault="00350C60" w:rsidP="00303091">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5C32730" w14:textId="77777777" w:rsidR="00350C60" w:rsidRDefault="00350C60" w:rsidP="00303091">
            <w:pPr>
              <w:pStyle w:val="TAL"/>
              <w:rPr>
                <w:rFonts w:cs="Arial"/>
                <w:szCs w:val="18"/>
              </w:rPr>
            </w:pPr>
            <w:r>
              <w:rPr>
                <w:rFonts w:cs="Arial" w:hint="eastAsia"/>
                <w:szCs w:val="18"/>
                <w:lang w:eastAsia="zh-CN"/>
              </w:rPr>
              <w:lastRenderedPageBreak/>
              <w:t>MAPDU</w:t>
            </w:r>
          </w:p>
        </w:tc>
      </w:tr>
      <w:tr w:rsidR="00350C60" w14:paraId="0334D3B8"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DA457DC" w14:textId="77777777" w:rsidR="00350C60" w:rsidRDefault="00350C60" w:rsidP="00303091">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4CB8556" w14:textId="77777777" w:rsidR="00350C60" w:rsidRDefault="00350C60" w:rsidP="0030309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C71C2C" w14:textId="77777777" w:rsidR="00350C60" w:rsidRDefault="00350C60" w:rsidP="0030309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79074FD" w14:textId="77777777" w:rsidR="00350C60" w:rsidRDefault="00350C60" w:rsidP="0030309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E4DFCE" w14:textId="77777777" w:rsidR="00350C60" w:rsidRDefault="00350C60" w:rsidP="00303091">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66AD021" w14:textId="77777777" w:rsidR="00350C60" w:rsidRPr="008B6622" w:rsidRDefault="00350C60" w:rsidP="00303091">
            <w:pPr>
              <w:pStyle w:val="TAL"/>
              <w:rPr>
                <w:rFonts w:cs="Arial"/>
                <w:szCs w:val="18"/>
                <w:lang w:val="en-US" w:eastAsia="zh-CN"/>
              </w:rPr>
            </w:pPr>
          </w:p>
          <w:p w14:paraId="7ABF6A36" w14:textId="77777777" w:rsidR="00350C60" w:rsidRDefault="00350C60" w:rsidP="00303091">
            <w:pPr>
              <w:pStyle w:val="TAL"/>
              <w:rPr>
                <w:rFonts w:cs="Arial"/>
                <w:szCs w:val="18"/>
                <w:lang w:eastAsia="zh-CN"/>
              </w:rPr>
            </w:pPr>
            <w:r>
              <w:rPr>
                <w:rFonts w:cs="Arial"/>
                <w:szCs w:val="18"/>
              </w:rPr>
              <w:t>When present, it shall be set as follows:</w:t>
            </w:r>
          </w:p>
          <w:p w14:paraId="1C5A8CEF" w14:textId="77777777" w:rsidR="00350C60" w:rsidRDefault="00350C60" w:rsidP="00303091">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8DD7547" w14:textId="77777777" w:rsidR="00350C60" w:rsidRDefault="00350C60" w:rsidP="00303091">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2E9176F" w14:textId="77777777" w:rsidR="00350C60" w:rsidRDefault="00350C60" w:rsidP="00303091">
            <w:pPr>
              <w:pStyle w:val="TAL"/>
              <w:rPr>
                <w:rFonts w:cs="Arial"/>
                <w:szCs w:val="18"/>
                <w:lang w:eastAsia="zh-CN"/>
              </w:rPr>
            </w:pPr>
            <w:r>
              <w:rPr>
                <w:rFonts w:cs="Arial"/>
                <w:szCs w:val="18"/>
                <w:lang w:val="en-US" w:eastAsia="zh-CN"/>
              </w:rPr>
              <w:t>MAPDU</w:t>
            </w:r>
          </w:p>
        </w:tc>
      </w:tr>
      <w:tr w:rsidR="00350C60" w14:paraId="18814279"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CAAFDE2" w14:textId="77777777" w:rsidR="00350C60" w:rsidRDefault="00350C60" w:rsidP="00303091">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6DA77E1" w14:textId="77777777" w:rsidR="00350C60" w:rsidRDefault="00350C60" w:rsidP="00303091">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35ED18" w14:textId="77777777" w:rsidR="00350C60" w:rsidRDefault="00350C60" w:rsidP="00303091">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D5A34F" w14:textId="77777777" w:rsidR="00350C60" w:rsidRDefault="00350C60" w:rsidP="00303091">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E6F5A0" w14:textId="77777777" w:rsidR="00350C60" w:rsidRDefault="00350C60" w:rsidP="0030309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269D27F" w14:textId="77777777" w:rsidR="00350C60" w:rsidRDefault="00350C60" w:rsidP="00303091">
            <w:pPr>
              <w:pStyle w:val="TAL"/>
              <w:rPr>
                <w:rFonts w:cs="Arial"/>
                <w:szCs w:val="18"/>
                <w:lang w:eastAsia="zh-CN"/>
              </w:rPr>
            </w:pPr>
            <w:r w:rsidRPr="004F2714">
              <w:rPr>
                <w:rFonts w:cs="Arial"/>
                <w:szCs w:val="18"/>
              </w:rPr>
              <w:t>When present, it shall be set as follows:</w:t>
            </w:r>
          </w:p>
          <w:p w14:paraId="30BCFDAC" w14:textId="77777777" w:rsidR="00350C60" w:rsidRDefault="00350C60" w:rsidP="00350C6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D5C776B" w14:textId="77777777" w:rsidR="00350C60" w:rsidRDefault="00350C60" w:rsidP="00350C60">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F5E1CBD" w14:textId="77777777" w:rsidR="00350C60" w:rsidRDefault="00350C60" w:rsidP="00303091">
            <w:pPr>
              <w:pStyle w:val="TAL"/>
              <w:rPr>
                <w:rFonts w:cs="Arial"/>
                <w:szCs w:val="18"/>
                <w:lang w:val="en-US" w:eastAsia="zh-CN"/>
              </w:rPr>
            </w:pPr>
            <w:r>
              <w:rPr>
                <w:rFonts w:cs="Arial" w:hint="eastAsia"/>
                <w:szCs w:val="18"/>
                <w:lang w:eastAsia="zh-CN"/>
              </w:rPr>
              <w:t>MAPDU</w:t>
            </w:r>
          </w:p>
        </w:tc>
      </w:tr>
      <w:tr w:rsidR="00350C60" w14:paraId="52DB5883"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1DFDE32" w14:textId="77777777" w:rsidR="00350C60" w:rsidRDefault="00350C60" w:rsidP="00303091">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745BED84" w14:textId="77777777" w:rsidR="00350C60" w:rsidRDefault="00350C60" w:rsidP="00303091">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5B3DA7E" w14:textId="77777777" w:rsidR="00350C60" w:rsidRDefault="00350C60" w:rsidP="0030309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D1B8B6" w14:textId="77777777" w:rsidR="00350C60" w:rsidRDefault="00350C60" w:rsidP="0030309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A80D04" w14:textId="77777777" w:rsidR="00350C60" w:rsidRDefault="00350C60" w:rsidP="00303091">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4907FF56" w14:textId="77777777" w:rsidR="00350C60" w:rsidRDefault="00350C60" w:rsidP="00303091">
            <w:pPr>
              <w:pStyle w:val="TAL"/>
              <w:rPr>
                <w:rFonts w:cs="Arial"/>
                <w:szCs w:val="18"/>
                <w:lang w:eastAsia="zh-CN"/>
              </w:rPr>
            </w:pPr>
          </w:p>
        </w:tc>
      </w:tr>
      <w:tr w:rsidR="00350C60" w14:paraId="7F5B176B"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43DF845D" w14:textId="77777777" w:rsidR="00350C60" w:rsidRDefault="00350C60" w:rsidP="00303091">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0E5B767" w14:textId="77777777" w:rsidR="00350C60" w:rsidRDefault="00350C60" w:rsidP="0030309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7B9DF88"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C13AA5"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3CEC4" w14:textId="77777777" w:rsidR="00350C60" w:rsidRDefault="00350C60" w:rsidP="00303091">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07501497" w14:textId="77777777" w:rsidR="00350C60" w:rsidRDefault="00350C60" w:rsidP="00303091">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632A11A" w14:textId="77777777" w:rsidR="00350C60" w:rsidRDefault="00350C60" w:rsidP="00303091">
            <w:pPr>
              <w:pStyle w:val="TAL"/>
              <w:rPr>
                <w:rFonts w:cs="Arial"/>
                <w:szCs w:val="18"/>
                <w:lang w:eastAsia="zh-CN"/>
              </w:rPr>
            </w:pPr>
          </w:p>
        </w:tc>
      </w:tr>
      <w:tr w:rsidR="00350C60" w14:paraId="56F140C1"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49E4DD1" w14:textId="77777777" w:rsidR="00350C60" w:rsidRDefault="00350C60" w:rsidP="00303091">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281C44FC" w14:textId="77777777" w:rsidR="00350C60" w:rsidRDefault="00350C60" w:rsidP="00303091">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F8F4D43" w14:textId="77777777" w:rsidR="00350C60" w:rsidRDefault="00350C60" w:rsidP="0030309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793FBC1" w14:textId="77777777" w:rsidR="00350C60" w:rsidRDefault="00350C60" w:rsidP="0030309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32DCA9F" w14:textId="77777777" w:rsidR="00350C60" w:rsidRDefault="00350C60" w:rsidP="00303091">
            <w:pPr>
              <w:pStyle w:val="TAL"/>
              <w:rPr>
                <w:rFonts w:cs="Arial"/>
              </w:rPr>
            </w:pPr>
            <w:r>
              <w:rPr>
                <w:rFonts w:cs="Arial"/>
              </w:rPr>
              <w:t xml:space="preserve">This IE shall be included </w:t>
            </w:r>
            <w:r w:rsidRPr="00914815">
              <w:rPr>
                <w:rFonts w:cs="Arial"/>
              </w:rPr>
              <w:t xml:space="preserve">if the UE has accessed the network by using "MO exception data" RRC establishment </w:t>
            </w:r>
            <w:proofErr w:type="gramStart"/>
            <w:r w:rsidRPr="00914815">
              <w:rPr>
                <w:rFonts w:cs="Arial"/>
              </w:rPr>
              <w:t>cause</w:t>
            </w:r>
            <w:proofErr w:type="gramEnd"/>
            <w:r>
              <w:rPr>
                <w:rFonts w:cs="Arial"/>
              </w:rPr>
              <w:t xml:space="preserve"> and when the AMF decides to send a non-zero value to the SMF.</w:t>
            </w:r>
          </w:p>
          <w:p w14:paraId="2EC2EF62" w14:textId="77777777" w:rsidR="00350C60" w:rsidRDefault="00350C60" w:rsidP="00303091">
            <w:pPr>
              <w:pStyle w:val="TAL"/>
              <w:rPr>
                <w:rFonts w:cs="Arial"/>
              </w:rPr>
            </w:pPr>
            <w:r>
              <w:rPr>
                <w:rFonts w:cs="Arial"/>
              </w:rPr>
              <w:t>(NOTE 2)</w:t>
            </w:r>
          </w:p>
          <w:p w14:paraId="0766503B" w14:textId="77777777" w:rsidR="00350C60" w:rsidRDefault="00350C60" w:rsidP="00303091">
            <w:pPr>
              <w:pStyle w:val="TAL"/>
              <w:rPr>
                <w:rFonts w:cs="Arial"/>
              </w:rPr>
            </w:pPr>
          </w:p>
          <w:p w14:paraId="7B20A1CD" w14:textId="77777777" w:rsidR="00350C60" w:rsidRDefault="00350C60" w:rsidP="0030309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DEC226B" w14:textId="77777777" w:rsidR="00350C60" w:rsidRDefault="00350C60" w:rsidP="00303091">
            <w:pPr>
              <w:pStyle w:val="TAL"/>
              <w:rPr>
                <w:rFonts w:cs="Arial"/>
                <w:szCs w:val="18"/>
                <w:lang w:eastAsia="zh-CN"/>
              </w:rPr>
            </w:pPr>
            <w:r>
              <w:t>CIOT</w:t>
            </w:r>
          </w:p>
        </w:tc>
      </w:tr>
      <w:tr w:rsidR="00350C60" w14:paraId="3A220691"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04E1CCF" w14:textId="77777777" w:rsidR="00350C60" w:rsidRPr="004B01F3" w:rsidRDefault="00350C60" w:rsidP="00303091">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4FB3EBDE" w14:textId="77777777" w:rsidR="00350C60" w:rsidRPr="004B01F3" w:rsidRDefault="00350C60" w:rsidP="00303091">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6C861B" w14:textId="77777777" w:rsidR="00350C60" w:rsidRDefault="00350C60" w:rsidP="00303091">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619599" w14:textId="77777777" w:rsidR="00350C60" w:rsidRPr="004B01F3" w:rsidRDefault="00350C60" w:rsidP="0030309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B4D59D" w14:textId="77777777" w:rsidR="00350C60" w:rsidRDefault="00350C60" w:rsidP="00303091">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6873C95D" w14:textId="77777777" w:rsidR="00350C60" w:rsidRDefault="00350C60" w:rsidP="00303091">
            <w:pPr>
              <w:pStyle w:val="TAL"/>
            </w:pPr>
          </w:p>
          <w:p w14:paraId="3D00F31D" w14:textId="77777777" w:rsidR="00350C60" w:rsidRDefault="00350C60" w:rsidP="0030309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87B82D0" w14:textId="77777777" w:rsidR="00350C60" w:rsidRPr="006E3917" w:rsidRDefault="00350C60" w:rsidP="0030309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5565940" w14:textId="77777777" w:rsidR="00350C60" w:rsidRPr="006E3917" w:rsidRDefault="00350C60" w:rsidP="00303091">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3CAAD779" w14:textId="77777777" w:rsidR="00350C60" w:rsidRDefault="00350C60" w:rsidP="00303091">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1191407" w14:textId="77777777" w:rsidR="00350C60" w:rsidRDefault="00350C60" w:rsidP="00303091">
            <w:pPr>
              <w:pStyle w:val="TAL"/>
            </w:pPr>
            <w:r>
              <w:rPr>
                <w:rFonts w:cs="Arial"/>
                <w:szCs w:val="18"/>
              </w:rPr>
              <w:t>CIOT</w:t>
            </w:r>
          </w:p>
        </w:tc>
      </w:tr>
      <w:tr w:rsidR="00350C60" w14:paraId="7D4DE053"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4662C118" w14:textId="77777777" w:rsidR="00350C60" w:rsidRDefault="00350C60" w:rsidP="00303091">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5596818C" w14:textId="77777777" w:rsidR="00350C60" w:rsidRDefault="00350C60" w:rsidP="00303091">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9F4AACF" w14:textId="77777777" w:rsidR="00350C60" w:rsidRDefault="00350C60" w:rsidP="0030309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497D9A" w14:textId="77777777" w:rsidR="00350C60" w:rsidRDefault="00350C60" w:rsidP="0030309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642B7A" w14:textId="77777777" w:rsidR="00350C60" w:rsidRDefault="00350C60" w:rsidP="00303091">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5DE4B971" w14:textId="77777777" w:rsidR="00350C60" w:rsidRDefault="00350C60" w:rsidP="00303091">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AAB00E3" w14:textId="77777777" w:rsidR="00350C60" w:rsidRDefault="00350C60" w:rsidP="00303091">
            <w:pPr>
              <w:pStyle w:val="TAL"/>
              <w:rPr>
                <w:rFonts w:cs="Arial"/>
                <w:szCs w:val="18"/>
              </w:rPr>
            </w:pPr>
            <w:r>
              <w:rPr>
                <w:rFonts w:cs="Arial"/>
                <w:szCs w:val="18"/>
              </w:rPr>
              <w:t>CIOT</w:t>
            </w:r>
          </w:p>
        </w:tc>
      </w:tr>
      <w:tr w:rsidR="00350C60" w14:paraId="3794602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FA3C484" w14:textId="77777777" w:rsidR="00350C60" w:rsidRDefault="00350C60" w:rsidP="00303091">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38B6D93D" w14:textId="77777777" w:rsidR="00350C60" w:rsidRDefault="00350C60" w:rsidP="00303091">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9B8D878" w14:textId="77777777" w:rsidR="00350C60" w:rsidRDefault="00350C60" w:rsidP="0030309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3554F3C" w14:textId="77777777" w:rsidR="00350C60" w:rsidRDefault="00350C60" w:rsidP="00303091">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1ACD69E5" w14:textId="77777777" w:rsidR="00350C60" w:rsidRDefault="00350C60" w:rsidP="00303091">
            <w:pPr>
              <w:pStyle w:val="TAL"/>
              <w:rPr>
                <w:rFonts w:cs="Arial"/>
                <w:szCs w:val="18"/>
              </w:rPr>
            </w:pPr>
            <w:r>
              <w:rPr>
                <w:rFonts w:cs="Arial"/>
                <w:szCs w:val="18"/>
              </w:rPr>
              <w:t xml:space="preserve">This IE shall be present during a 5GS to EPS Idle mode mobility using N26 interface with data </w:t>
            </w:r>
            <w:r>
              <w:rPr>
                <w:rFonts w:cs="Arial"/>
                <w:szCs w:val="18"/>
              </w:rPr>
              <w:lastRenderedPageBreak/>
              <w:t xml:space="preserve">forwarding (see </w:t>
            </w:r>
            <w:r>
              <w:t>clause 4.11.1.3.2A of 3GPP TS 23.502 [3]), if the Bearer Contexts IE is present in the Context Acknowledge message</w:t>
            </w:r>
            <w:r>
              <w:rPr>
                <w:rFonts w:cs="Arial"/>
                <w:szCs w:val="18"/>
              </w:rPr>
              <w:t xml:space="preserve"> received from the MME</w:t>
            </w:r>
            <w:r>
              <w:t>.</w:t>
            </w:r>
          </w:p>
          <w:p w14:paraId="55643967" w14:textId="77777777" w:rsidR="00350C60" w:rsidRDefault="00350C60" w:rsidP="00303091">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0FAFBA4" w14:textId="77777777" w:rsidR="00350C60" w:rsidRDefault="00350C60" w:rsidP="00303091">
            <w:pPr>
              <w:pStyle w:val="TAL"/>
              <w:rPr>
                <w:rFonts w:cs="Arial"/>
                <w:szCs w:val="18"/>
              </w:rPr>
            </w:pPr>
            <w:r>
              <w:rPr>
                <w:rFonts w:cs="Arial"/>
                <w:szCs w:val="18"/>
              </w:rPr>
              <w:lastRenderedPageBreak/>
              <w:t>CIOT</w:t>
            </w:r>
          </w:p>
        </w:tc>
      </w:tr>
      <w:tr w:rsidR="00350C60" w14:paraId="287767EE"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523A6E85" w14:textId="77777777" w:rsidR="00350C60" w:rsidRDefault="00350C60" w:rsidP="00303091">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26AED742" w14:textId="77777777" w:rsidR="00350C60" w:rsidRDefault="00350C60" w:rsidP="00303091">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C84CAE2" w14:textId="77777777" w:rsidR="00350C60" w:rsidRDefault="00350C60" w:rsidP="0030309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67F3A7" w14:textId="77777777" w:rsidR="00350C60" w:rsidRDefault="00350C60" w:rsidP="0030309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FB2650" w14:textId="77777777" w:rsidR="00350C60" w:rsidRPr="00FA3B9B" w:rsidRDefault="00350C60" w:rsidP="00303091">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 xml:space="preserve">Availability after DDN failure event is </w:t>
            </w:r>
            <w:proofErr w:type="gramStart"/>
            <w:r w:rsidRPr="00FA3B9B">
              <w:rPr>
                <w:rFonts w:eastAsia="DengXian"/>
                <w:color w:val="000000"/>
              </w:rPr>
              <w:t>subscribed</w:t>
            </w:r>
            <w:r w:rsidRPr="00FA3B9B">
              <w:rPr>
                <w:rFonts w:eastAsia="DengXian" w:hint="eastAsia"/>
                <w:color w:val="000000"/>
                <w:lang w:eastAsia="zh-CN"/>
              </w:rPr>
              <w:t>/</w:t>
            </w:r>
            <w:r w:rsidRPr="00FA3B9B">
              <w:rPr>
                <w:rFonts w:eastAsia="DengXian"/>
                <w:color w:val="000000"/>
              </w:rPr>
              <w:t>unsubscribed</w:t>
            </w:r>
            <w:proofErr w:type="gramEnd"/>
            <w:r w:rsidRPr="00FA3B9B">
              <w:rPr>
                <w:rFonts w:eastAsia="DengXian"/>
                <w:color w:val="000000"/>
              </w:rPr>
              <w:t xml:space="preserve">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8F979F8" w14:textId="77777777" w:rsidR="00350C60" w:rsidRPr="00FA3B9B" w:rsidRDefault="00350C60" w:rsidP="00303091">
            <w:pPr>
              <w:pStyle w:val="TAL"/>
              <w:rPr>
                <w:rFonts w:cs="Arial"/>
                <w:color w:val="000000"/>
                <w:szCs w:val="18"/>
                <w:lang w:eastAsia="zh-CN"/>
              </w:rPr>
            </w:pPr>
          </w:p>
          <w:p w14:paraId="25C8EDB2" w14:textId="77777777" w:rsidR="00350C60" w:rsidRDefault="00350C60" w:rsidP="00303091">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proofErr w:type="spellStart"/>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28538DE6" w14:textId="77777777" w:rsidR="00350C60" w:rsidRDefault="00350C60" w:rsidP="00303091">
            <w:pPr>
              <w:pStyle w:val="TAL"/>
              <w:rPr>
                <w:rFonts w:cs="Arial"/>
                <w:szCs w:val="18"/>
              </w:rPr>
            </w:pPr>
            <w:r>
              <w:rPr>
                <w:rFonts w:cs="Arial" w:hint="eastAsia"/>
                <w:szCs w:val="18"/>
                <w:lang w:eastAsia="zh-CN"/>
              </w:rPr>
              <w:t>C</w:t>
            </w:r>
            <w:r>
              <w:rPr>
                <w:rFonts w:cs="Arial"/>
                <w:szCs w:val="18"/>
                <w:lang w:eastAsia="zh-CN"/>
              </w:rPr>
              <w:t>IOT</w:t>
            </w:r>
          </w:p>
        </w:tc>
      </w:tr>
      <w:tr w:rsidR="005204C4" w14:paraId="26BB6A42" w14:textId="77777777" w:rsidTr="00303091">
        <w:trPr>
          <w:jc w:val="center"/>
          <w:ins w:id="7" w:author="Zhijun" w:date="2021-02-15T09:36:00Z"/>
        </w:trPr>
        <w:tc>
          <w:tcPr>
            <w:tcW w:w="1975" w:type="dxa"/>
            <w:tcBorders>
              <w:top w:val="single" w:sz="4" w:space="0" w:color="auto"/>
              <w:left w:val="single" w:sz="4" w:space="0" w:color="auto"/>
              <w:bottom w:val="single" w:sz="4" w:space="0" w:color="auto"/>
              <w:right w:val="single" w:sz="4" w:space="0" w:color="auto"/>
            </w:tcBorders>
          </w:tcPr>
          <w:p w14:paraId="428CDBF7" w14:textId="32048A7C" w:rsidR="005204C4" w:rsidRDefault="0043288D" w:rsidP="00303091">
            <w:pPr>
              <w:pStyle w:val="TAL"/>
              <w:rPr>
                <w:ins w:id="8" w:author="Zhijun" w:date="2021-02-15T09:36:00Z"/>
                <w:rFonts w:hint="eastAsia"/>
                <w:lang w:eastAsia="zh-CN"/>
              </w:rPr>
            </w:pPr>
            <w:proofErr w:type="spellStart"/>
            <w:ins w:id="9" w:author="Zhijun" w:date="2021-02-15T09:39:00Z">
              <w:r>
                <w:rPr>
                  <w:rFonts w:hint="eastAsia"/>
                  <w:lang w:eastAsia="zh-CN"/>
                </w:rPr>
                <w:t>keep</w:t>
              </w:r>
            </w:ins>
            <w:ins w:id="10" w:author="Zhijun" w:date="2021-02-15T09:36:00Z">
              <w:r w:rsidR="005204C4">
                <w:rPr>
                  <w:rFonts w:hint="eastAsia"/>
                  <w:lang w:eastAsia="zh-CN"/>
                </w:rPr>
                <w:t>PdnConnection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30DF715E" w14:textId="2BF6C85A" w:rsidR="005204C4" w:rsidRDefault="005204C4" w:rsidP="00303091">
            <w:pPr>
              <w:pStyle w:val="TAL"/>
              <w:rPr>
                <w:ins w:id="11" w:author="Zhijun" w:date="2021-02-15T09:36:00Z"/>
                <w:rFonts w:hint="eastAsia"/>
                <w:lang w:eastAsia="zh-CN"/>
              </w:rPr>
            </w:pPr>
            <w:proofErr w:type="spellStart"/>
            <w:ins w:id="12" w:author="Zhijun" w:date="2021-02-15T09:36: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70CE670" w14:textId="3570FF96" w:rsidR="005204C4" w:rsidRDefault="005204C4" w:rsidP="00303091">
            <w:pPr>
              <w:pStyle w:val="TAC"/>
              <w:rPr>
                <w:ins w:id="13" w:author="Zhijun" w:date="2021-02-15T09:36:00Z"/>
                <w:rFonts w:hint="eastAsia"/>
                <w:lang w:eastAsia="zh-CN"/>
              </w:rPr>
            </w:pPr>
            <w:ins w:id="14" w:author="Zhijun" w:date="2021-02-15T09:36: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4F10E83" w14:textId="1F1D77BD" w:rsidR="005204C4" w:rsidRDefault="00B64C3E" w:rsidP="00303091">
            <w:pPr>
              <w:pStyle w:val="TAL"/>
              <w:rPr>
                <w:ins w:id="15" w:author="Zhijun" w:date="2021-02-15T09:36:00Z"/>
                <w:rFonts w:hint="eastAsia"/>
                <w:lang w:eastAsia="zh-CN"/>
              </w:rPr>
            </w:pPr>
            <w:ins w:id="16" w:author="Zhijun" w:date="2021-02-15T09:41: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B1CE191" w14:textId="24CD14C9" w:rsidR="005204C4" w:rsidRDefault="005204C4" w:rsidP="005204C4">
            <w:pPr>
              <w:pStyle w:val="TAL"/>
              <w:rPr>
                <w:ins w:id="17" w:author="Zhijun" w:date="2021-02-15T09:36:00Z"/>
              </w:rPr>
            </w:pPr>
            <w:ins w:id="18" w:author="Zhijun" w:date="2021-02-15T09:36:00Z">
              <w:r>
                <w:rPr>
                  <w:rFonts w:cs="Arial"/>
                  <w:szCs w:val="18"/>
                  <w:lang w:eastAsia="zh-CN"/>
                </w:rPr>
                <w:t xml:space="preserve">This IE shall be present if </w:t>
              </w:r>
              <w:r w:rsidR="002F5D2D">
                <w:rPr>
                  <w:rFonts w:cs="Arial" w:hint="eastAsia"/>
                  <w:szCs w:val="18"/>
                  <w:lang w:eastAsia="zh-CN"/>
                </w:rPr>
                <w:t xml:space="preserve">handover </w:t>
              </w:r>
            </w:ins>
            <w:ins w:id="19" w:author="Zhijun" w:date="2021-02-15T12:27:00Z">
              <w:r w:rsidR="005E4926">
                <w:rPr>
                  <w:rFonts w:cs="Arial"/>
                  <w:szCs w:val="18"/>
                  <w:lang w:eastAsia="zh-CN"/>
                </w:rPr>
                <w:t>is rejected by target NG-RAN</w:t>
              </w:r>
            </w:ins>
            <w:ins w:id="20" w:author="Zhijun" w:date="2021-02-15T09:36:00Z">
              <w:r w:rsidR="002F5D2D">
                <w:rPr>
                  <w:rFonts w:cs="Arial" w:hint="eastAsia"/>
                  <w:szCs w:val="18"/>
                  <w:lang w:eastAsia="zh-CN"/>
                </w:rPr>
                <w:t xml:space="preserve"> during EPS to 5GS handover with AMF re-allocation, </w:t>
              </w:r>
            </w:ins>
            <w:ins w:id="21" w:author="Zhijun" w:date="2021-02-15T09:37:00Z">
              <w:r w:rsidR="002F5D2D">
                <w:rPr>
                  <w:rFonts w:cs="Arial" w:hint="eastAsia"/>
                  <w:szCs w:val="18"/>
                  <w:lang w:eastAsia="zh-CN"/>
                </w:rPr>
                <w:t xml:space="preserve">to </w:t>
              </w:r>
            </w:ins>
            <w:ins w:id="22" w:author="Zhijun" w:date="2021-02-15T09:40:00Z">
              <w:r w:rsidR="00D866C7">
                <w:rPr>
                  <w:rFonts w:cs="Arial" w:hint="eastAsia"/>
                  <w:szCs w:val="18"/>
                  <w:lang w:eastAsia="zh-CN"/>
                </w:rPr>
                <w:t xml:space="preserve">allow the AMF </w:t>
              </w:r>
            </w:ins>
            <w:ins w:id="23" w:author="Zhijun" w:date="2021-02-15T09:37:00Z">
              <w:r w:rsidR="002F5D2D">
                <w:rPr>
                  <w:rFonts w:cs="Arial" w:hint="eastAsia"/>
                  <w:szCs w:val="18"/>
                  <w:lang w:eastAsia="zh-CN"/>
                </w:rPr>
                <w:t>notify the PGW-C+SMF not release the PDN connection.</w:t>
              </w:r>
            </w:ins>
          </w:p>
          <w:p w14:paraId="4E067A0D" w14:textId="77777777" w:rsidR="005204C4" w:rsidRDefault="005204C4" w:rsidP="005204C4">
            <w:pPr>
              <w:pStyle w:val="TAL"/>
              <w:rPr>
                <w:ins w:id="24" w:author="Zhijun" w:date="2021-02-15T09:36:00Z"/>
              </w:rPr>
            </w:pPr>
          </w:p>
          <w:p w14:paraId="698520A8" w14:textId="053386EE" w:rsidR="005204C4" w:rsidRDefault="005204C4" w:rsidP="005204C4">
            <w:pPr>
              <w:pStyle w:val="TAL"/>
              <w:rPr>
                <w:ins w:id="25" w:author="Zhijun" w:date="2021-02-15T09:36:00Z"/>
              </w:rPr>
            </w:pPr>
            <w:ins w:id="26" w:author="Zhijun" w:date="2021-02-15T09:36:00Z">
              <w:r>
                <w:t xml:space="preserve">When present, it shall indicate whether </w:t>
              </w:r>
            </w:ins>
            <w:ins w:id="27" w:author="Zhijun" w:date="2021-02-15T12:28:00Z">
              <w:r w:rsidR="00965D04">
                <w:t xml:space="preserve">the PGW-C+SMF shall </w:t>
              </w:r>
              <w:r w:rsidR="00B00EA5">
                <w:t>keep PDN connection</w:t>
              </w:r>
            </w:ins>
            <w:ins w:id="28" w:author="Zhijun" w:date="2021-02-15T12:29:00Z">
              <w:r w:rsidR="00EF3904">
                <w:t xml:space="preserve"> not released</w:t>
              </w:r>
            </w:ins>
            <w:ins w:id="29" w:author="Zhijun" w:date="2021-02-15T09:36:00Z">
              <w:r>
                <w:t>:</w:t>
              </w:r>
            </w:ins>
          </w:p>
          <w:p w14:paraId="3342C85D" w14:textId="459BF8F0" w:rsidR="005204C4" w:rsidRPr="006E3917" w:rsidRDefault="005204C4" w:rsidP="005204C4">
            <w:pPr>
              <w:pStyle w:val="TAL"/>
              <w:ind w:left="284" w:hanging="204"/>
              <w:rPr>
                <w:ins w:id="30" w:author="Zhijun" w:date="2021-02-15T09:36:00Z"/>
                <w:noProof/>
              </w:rPr>
            </w:pPr>
            <w:ins w:id="31" w:author="Zhijun" w:date="2021-02-15T09:36:00Z">
              <w:r w:rsidRPr="006E3917">
                <w:rPr>
                  <w:noProof/>
                </w:rPr>
                <w:t>-</w:t>
              </w:r>
              <w:r>
                <w:rPr>
                  <w:noProof/>
                </w:rPr>
                <w:tab/>
              </w:r>
            </w:ins>
            <w:ins w:id="32" w:author="Zhijun" w:date="2021-02-15T12:27:00Z">
              <w:r w:rsidR="00DA5E8E">
                <w:rPr>
                  <w:noProof/>
                </w:rPr>
                <w:t>t</w:t>
              </w:r>
            </w:ins>
            <w:ins w:id="33" w:author="Zhijun" w:date="2021-02-15T09:36:00Z">
              <w:r w:rsidRPr="006E3917">
                <w:rPr>
                  <w:noProof/>
                </w:rPr>
                <w:t>rue</w:t>
              </w:r>
            </w:ins>
            <w:ins w:id="34" w:author="Zhijun" w:date="2021-02-15T09:40:00Z">
              <w:r w:rsidR="0043288D">
                <w:rPr>
                  <w:rFonts w:hint="eastAsia"/>
                  <w:noProof/>
                  <w:lang w:eastAsia="zh-CN"/>
                </w:rPr>
                <w:t>(default)</w:t>
              </w:r>
            </w:ins>
            <w:ins w:id="35" w:author="Zhijun" w:date="2021-02-15T09:36:00Z">
              <w:r w:rsidRPr="006E3917">
                <w:rPr>
                  <w:noProof/>
                </w:rPr>
                <w:t xml:space="preserve">: </w:t>
              </w:r>
            </w:ins>
            <w:ins w:id="36" w:author="Zhijun" w:date="2021-02-15T09:38:00Z">
              <w:r w:rsidR="002D6939">
                <w:rPr>
                  <w:rFonts w:hint="eastAsia"/>
                  <w:noProof/>
                  <w:lang w:eastAsia="zh-CN"/>
                </w:rPr>
                <w:t>PDN connection shall not be released by the PGW-C+SMF</w:t>
              </w:r>
            </w:ins>
          </w:p>
          <w:p w14:paraId="240D70E0" w14:textId="10F8BC3C" w:rsidR="005204C4" w:rsidRPr="006E3917" w:rsidRDefault="005204C4" w:rsidP="005204C4">
            <w:pPr>
              <w:pStyle w:val="TAL"/>
              <w:ind w:left="284" w:hanging="204"/>
              <w:rPr>
                <w:ins w:id="37" w:author="Zhijun" w:date="2021-02-15T09:36:00Z"/>
                <w:noProof/>
              </w:rPr>
            </w:pPr>
            <w:ins w:id="38" w:author="Zhijun" w:date="2021-02-15T09:36:00Z">
              <w:r w:rsidRPr="006E3917">
                <w:rPr>
                  <w:noProof/>
                </w:rPr>
                <w:t>-</w:t>
              </w:r>
              <w:r>
                <w:rPr>
                  <w:noProof/>
                </w:rPr>
                <w:tab/>
              </w:r>
            </w:ins>
            <w:ins w:id="39" w:author="Zhijun" w:date="2021-02-15T12:27:00Z">
              <w:r w:rsidR="00DA5E8E">
                <w:rPr>
                  <w:noProof/>
                </w:rPr>
                <w:t>f</w:t>
              </w:r>
            </w:ins>
            <w:ins w:id="40" w:author="Zhijun" w:date="2021-02-15T09:36:00Z">
              <w:r w:rsidRPr="006E3917">
                <w:rPr>
                  <w:noProof/>
                </w:rPr>
                <w:t xml:space="preserve">alse: </w:t>
              </w:r>
            </w:ins>
            <w:ins w:id="41" w:author="Zhijun" w:date="2021-02-15T09:39:00Z">
              <w:r w:rsidR="007B06C5">
                <w:rPr>
                  <w:rFonts w:hint="eastAsia"/>
                  <w:noProof/>
                  <w:lang w:eastAsia="zh-CN"/>
                </w:rPr>
                <w:t>PDU connection shall be released</w:t>
              </w:r>
            </w:ins>
            <w:ins w:id="42" w:author="Zhijun" w:date="2021-02-15T09:36:00Z">
              <w:r>
                <w:rPr>
                  <w:noProof/>
                </w:rPr>
                <w:t>.</w:t>
              </w:r>
            </w:ins>
          </w:p>
          <w:p w14:paraId="7EC6776D" w14:textId="48CD40E1" w:rsidR="005204C4" w:rsidRPr="00FA3B9B" w:rsidRDefault="005204C4" w:rsidP="00303091">
            <w:pPr>
              <w:pStyle w:val="TAL"/>
              <w:rPr>
                <w:ins w:id="43" w:author="Zhijun" w:date="2021-02-15T09:36:00Z"/>
                <w:rFonts w:cs="Arial" w:hint="eastAsia"/>
                <w:color w:val="000000"/>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EE08783" w14:textId="31747B4E" w:rsidR="005204C4" w:rsidRDefault="0073580D" w:rsidP="00303091">
            <w:pPr>
              <w:pStyle w:val="TAL"/>
              <w:rPr>
                <w:ins w:id="44" w:author="Zhijun" w:date="2021-02-15T09:36:00Z"/>
                <w:rFonts w:cs="Arial" w:hint="eastAsia"/>
                <w:szCs w:val="18"/>
                <w:lang w:eastAsia="zh-CN"/>
              </w:rPr>
            </w:pPr>
            <w:ins w:id="45" w:author="Zhijun" w:date="2021-02-15T09:40:00Z">
              <w:r>
                <w:rPr>
                  <w:rFonts w:cs="Arial" w:hint="eastAsia"/>
                  <w:szCs w:val="18"/>
                  <w:lang w:eastAsia="zh-CN"/>
                </w:rPr>
                <w:t>ENS</w:t>
              </w:r>
            </w:ins>
          </w:p>
        </w:tc>
      </w:tr>
      <w:tr w:rsidR="00350C60" w14:paraId="64C0BA4C" w14:textId="77777777" w:rsidTr="0030309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7DAD1DB" w14:textId="77777777" w:rsidR="00350C60" w:rsidRDefault="00350C60" w:rsidP="00303091">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70B18178" w14:textId="77777777" w:rsidR="00350C60" w:rsidRDefault="00350C60" w:rsidP="00303091">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tbl>
    <w:p w14:paraId="1633D810" w14:textId="77777777" w:rsidR="001D1222" w:rsidRDefault="001D1222" w:rsidP="00B21AEA"/>
    <w:p w14:paraId="3624B146" w14:textId="77777777" w:rsidR="005F5360" w:rsidRPr="006B5418" w:rsidRDefault="005F5360" w:rsidP="005F5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C2CA26" w14:textId="77777777" w:rsidR="00350C60" w:rsidRDefault="00350C60" w:rsidP="00350C60">
      <w:pPr>
        <w:pStyle w:val="5"/>
      </w:pPr>
      <w:bookmarkStart w:id="46" w:name="_Toc25073939"/>
      <w:bookmarkStart w:id="47" w:name="_Toc34063122"/>
      <w:bookmarkStart w:id="48" w:name="_Toc43120099"/>
      <w:bookmarkStart w:id="49" w:name="_Toc49768154"/>
      <w:bookmarkStart w:id="50" w:name="_Toc56434327"/>
      <w:bookmarkStart w:id="51" w:name="_Toc58591232"/>
      <w:r>
        <w:lastRenderedPageBreak/>
        <w:t>6.1.6.2.11</w:t>
      </w:r>
      <w:r>
        <w:tab/>
        <w:t xml:space="preserve">Type: </w:t>
      </w:r>
      <w:proofErr w:type="spellStart"/>
      <w:r>
        <w:t>HsmfUpdateData</w:t>
      </w:r>
      <w:bookmarkEnd w:id="46"/>
      <w:bookmarkEnd w:id="47"/>
      <w:bookmarkEnd w:id="48"/>
      <w:bookmarkEnd w:id="49"/>
      <w:bookmarkEnd w:id="50"/>
      <w:bookmarkEnd w:id="51"/>
      <w:proofErr w:type="spellEnd"/>
    </w:p>
    <w:p w14:paraId="3ED1DF42" w14:textId="77777777" w:rsidR="00350C60" w:rsidRDefault="00350C60" w:rsidP="00350C60">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50C60" w14:paraId="3D3CE5B5"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6EBD72" w14:textId="77777777" w:rsidR="00350C60" w:rsidRDefault="00350C60" w:rsidP="00303091">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66896A" w14:textId="77777777" w:rsidR="00350C60" w:rsidRDefault="00350C60" w:rsidP="0030309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3B2A0E5" w14:textId="77777777" w:rsidR="00350C60" w:rsidRPr="007277D4" w:rsidRDefault="00350C60" w:rsidP="0030309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D32E8E" w14:textId="77777777" w:rsidR="00350C60" w:rsidRDefault="00350C60" w:rsidP="0030309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EADF4B9" w14:textId="77777777" w:rsidR="00350C60" w:rsidRDefault="00350C60" w:rsidP="0030309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922FB5" w14:textId="77777777" w:rsidR="00350C60" w:rsidRDefault="00350C60" w:rsidP="00303091">
            <w:pPr>
              <w:pStyle w:val="TAH"/>
              <w:rPr>
                <w:rFonts w:cs="Arial"/>
                <w:szCs w:val="18"/>
              </w:rPr>
            </w:pPr>
            <w:r>
              <w:rPr>
                <w:rFonts w:cs="Arial"/>
                <w:szCs w:val="18"/>
              </w:rPr>
              <w:t>Applicability</w:t>
            </w:r>
          </w:p>
        </w:tc>
      </w:tr>
      <w:tr w:rsidR="00350C60" w14:paraId="00AFC711"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4451803" w14:textId="77777777" w:rsidR="00350C60" w:rsidRDefault="00350C60" w:rsidP="00303091">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B711F7" w14:textId="77777777" w:rsidR="00350C60" w:rsidRDefault="00350C60" w:rsidP="00303091">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F3919A2" w14:textId="77777777" w:rsidR="00350C60" w:rsidRDefault="00350C60" w:rsidP="0030309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1C991AB8" w14:textId="77777777" w:rsidR="00350C60" w:rsidRDefault="00350C60" w:rsidP="0030309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A2C788" w14:textId="77777777" w:rsidR="00350C60" w:rsidRDefault="00350C60" w:rsidP="00303091">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7CD7935" w14:textId="77777777" w:rsidR="00350C60" w:rsidRDefault="00350C60" w:rsidP="00303091">
            <w:pPr>
              <w:pStyle w:val="TAL"/>
              <w:rPr>
                <w:rFonts w:cs="Arial"/>
                <w:szCs w:val="18"/>
              </w:rPr>
            </w:pPr>
          </w:p>
        </w:tc>
      </w:tr>
      <w:tr w:rsidR="00350C60" w14:paraId="44E365A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72747E5C" w14:textId="77777777" w:rsidR="00350C60" w:rsidRDefault="00350C60" w:rsidP="0030309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A208F8C" w14:textId="77777777" w:rsidR="00350C60" w:rsidRDefault="00350C60" w:rsidP="0030309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E2FEA77"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42B3C5"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F74C8E" w14:textId="77777777" w:rsidR="00350C60" w:rsidRDefault="00350C60" w:rsidP="00303091">
            <w:pPr>
              <w:pStyle w:val="TAL"/>
              <w:rPr>
                <w:rFonts w:cs="Arial"/>
                <w:szCs w:val="18"/>
              </w:rPr>
            </w:pPr>
            <w:r>
              <w:rPr>
                <w:rFonts w:cs="Arial"/>
                <w:szCs w:val="18"/>
              </w:rPr>
              <w:t>This IE shall be present if it is available and has not been provided earlier to the H-SMF or SMF.</w:t>
            </w:r>
          </w:p>
          <w:p w14:paraId="1640C213" w14:textId="77777777" w:rsidR="00350C60" w:rsidRDefault="00350C60" w:rsidP="00303091">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D620840" w14:textId="77777777" w:rsidR="00350C60" w:rsidRDefault="00350C60" w:rsidP="00303091">
            <w:pPr>
              <w:pStyle w:val="TAC"/>
            </w:pPr>
          </w:p>
        </w:tc>
      </w:tr>
      <w:tr w:rsidR="00350C60" w14:paraId="56735DA0"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2C0834C" w14:textId="77777777" w:rsidR="00350C60" w:rsidRDefault="00350C60" w:rsidP="00303091">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E79F891" w14:textId="77777777" w:rsidR="00350C60" w:rsidRDefault="00350C60" w:rsidP="00303091">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841931C"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B5A178" w14:textId="77777777" w:rsidR="00350C60" w:rsidRDefault="00350C60" w:rsidP="0030309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1003BA9" w14:textId="77777777" w:rsidR="00350C60" w:rsidRDefault="00350C60" w:rsidP="00303091">
            <w:pPr>
              <w:pStyle w:val="TAL"/>
              <w:rPr>
                <w:rFonts w:cs="Arial"/>
                <w:szCs w:val="18"/>
              </w:rPr>
            </w:pPr>
            <w:r>
              <w:rPr>
                <w:rFonts w:cs="Arial"/>
                <w:szCs w:val="18"/>
              </w:rPr>
              <w:t>This IE shall be present if the N9 tunnel information on the visited CN side provided earlier to the H-SMF has changed.</w:t>
            </w:r>
          </w:p>
          <w:p w14:paraId="00FD6551" w14:textId="77777777" w:rsidR="00350C60" w:rsidRDefault="00350C60" w:rsidP="00303091">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4247A45" w14:textId="77777777" w:rsidR="00350C60" w:rsidRDefault="00350C60" w:rsidP="00303091">
            <w:pPr>
              <w:pStyle w:val="TAC"/>
            </w:pPr>
          </w:p>
        </w:tc>
      </w:tr>
      <w:tr w:rsidR="00350C60" w14:paraId="3F014498"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2DBA94B" w14:textId="77777777" w:rsidR="00350C60" w:rsidRDefault="00350C60" w:rsidP="00303091">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FA5C2A" w14:textId="77777777" w:rsidR="00350C60" w:rsidRDefault="00350C60" w:rsidP="00303091">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2AEA0C2"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A02BA"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761A7" w14:textId="77777777" w:rsidR="00350C60" w:rsidRDefault="00350C60" w:rsidP="00303091">
            <w:pPr>
              <w:pStyle w:val="TAL"/>
              <w:rPr>
                <w:rFonts w:cs="Arial"/>
                <w:szCs w:val="18"/>
              </w:rPr>
            </w:pPr>
            <w:r>
              <w:rPr>
                <w:rFonts w:cs="Arial"/>
                <w:szCs w:val="18"/>
              </w:rPr>
              <w:t>This IE shall be present if the N9 tunnel information of the I-UPF for DL traffic provided earlier by the I-SMF to the SMF has changed.</w:t>
            </w:r>
          </w:p>
          <w:p w14:paraId="59DA1377" w14:textId="77777777" w:rsidR="00350C60" w:rsidRDefault="00350C60" w:rsidP="00303091">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E29A73B" w14:textId="77777777" w:rsidR="00350C60" w:rsidRDefault="00350C60" w:rsidP="00303091">
            <w:pPr>
              <w:pStyle w:val="TAC"/>
            </w:pPr>
            <w:r>
              <w:t>DTSSA</w:t>
            </w:r>
          </w:p>
        </w:tc>
      </w:tr>
      <w:tr w:rsidR="00350C60" w14:paraId="2F6B3456"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EB163F8" w14:textId="77777777" w:rsidR="00350C60" w:rsidRDefault="00350C60" w:rsidP="00303091">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654F862" w14:textId="77777777" w:rsidR="00350C60" w:rsidRDefault="00350C60" w:rsidP="00303091">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4C9B8E4"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C6F53F"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BB3360" w14:textId="77777777" w:rsidR="00350C60" w:rsidRDefault="00350C60" w:rsidP="00303091">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38AEBA46" w14:textId="77777777" w:rsidR="00350C60" w:rsidRDefault="00350C60" w:rsidP="00303091">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22CE573" w14:textId="77777777" w:rsidR="00350C60" w:rsidRDefault="00350C60" w:rsidP="00303091">
            <w:pPr>
              <w:pStyle w:val="TAC"/>
            </w:pPr>
            <w:r>
              <w:t>MAPDU</w:t>
            </w:r>
          </w:p>
        </w:tc>
      </w:tr>
      <w:tr w:rsidR="00350C60" w14:paraId="6A96E921"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EC38CA0" w14:textId="77777777" w:rsidR="00350C60" w:rsidRDefault="00350C60" w:rsidP="0030309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6EF6B79B" w14:textId="77777777" w:rsidR="00350C60" w:rsidRDefault="00350C60" w:rsidP="00303091">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9EE9B37"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541A8"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4981C" w14:textId="77777777" w:rsidR="00350C60" w:rsidRDefault="00350C60" w:rsidP="00303091">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EFC27FD" w14:textId="77777777" w:rsidR="00350C60" w:rsidRDefault="00350C60" w:rsidP="00303091">
            <w:pPr>
              <w:pStyle w:val="TAC"/>
            </w:pPr>
          </w:p>
        </w:tc>
      </w:tr>
      <w:tr w:rsidR="00350C60" w14:paraId="6DF19856"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A7A771F" w14:textId="77777777" w:rsidR="00350C60" w:rsidRDefault="00350C60" w:rsidP="0030309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38BBD4" w14:textId="77777777" w:rsidR="00350C60" w:rsidRDefault="00350C60" w:rsidP="0030309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68A6625"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7D60C6"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662C6" w14:textId="77777777" w:rsidR="00350C60" w:rsidRDefault="00350C60" w:rsidP="00303091">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1380D6A" w14:textId="77777777" w:rsidR="00350C60" w:rsidRDefault="00350C60" w:rsidP="00303091">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E6759EC" w14:textId="77777777" w:rsidR="00350C60" w:rsidRDefault="00350C60" w:rsidP="00303091">
            <w:pPr>
              <w:pStyle w:val="TAC"/>
            </w:pPr>
          </w:p>
        </w:tc>
      </w:tr>
      <w:tr w:rsidR="00350C60" w14:paraId="7D05337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86E00C5" w14:textId="77777777" w:rsidR="00350C60" w:rsidRDefault="00350C60" w:rsidP="0030309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F206433" w14:textId="77777777" w:rsidR="00350C60" w:rsidRDefault="00350C60" w:rsidP="0030309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8B0E22C" w14:textId="77777777" w:rsidR="00350C60" w:rsidRDefault="00350C60" w:rsidP="0030309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E1B689" w14:textId="77777777" w:rsidR="00350C60" w:rsidRDefault="00350C60" w:rsidP="0030309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2465AF" w14:textId="77777777" w:rsidR="00350C60" w:rsidRDefault="00350C60" w:rsidP="0030309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95DC217" w14:textId="77777777" w:rsidR="00350C60" w:rsidRDefault="00350C60" w:rsidP="00303091">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CEBCC2F" w14:textId="77777777" w:rsidR="00350C60" w:rsidRDefault="00350C60" w:rsidP="00303091">
            <w:pPr>
              <w:pStyle w:val="TAC"/>
            </w:pPr>
            <w:r>
              <w:rPr>
                <w:rFonts w:hint="eastAsia"/>
                <w:lang w:eastAsia="zh-CN"/>
              </w:rPr>
              <w:t>MAPDU</w:t>
            </w:r>
          </w:p>
        </w:tc>
      </w:tr>
      <w:tr w:rsidR="00350C60" w14:paraId="485CAC9A"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4B952B62" w14:textId="77777777" w:rsidR="00350C60" w:rsidRDefault="00350C60" w:rsidP="0030309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4AE3AE0" w14:textId="77777777" w:rsidR="00350C60" w:rsidRDefault="00350C60" w:rsidP="0030309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B1568E9"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67BB4"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45FB0" w14:textId="77777777" w:rsidR="00350C60" w:rsidRDefault="00350C60" w:rsidP="00303091">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1F7BEB9" w14:textId="77777777" w:rsidR="00350C60" w:rsidRDefault="00350C60" w:rsidP="00303091">
            <w:pPr>
              <w:pStyle w:val="TAC"/>
            </w:pPr>
          </w:p>
        </w:tc>
      </w:tr>
      <w:tr w:rsidR="00350C60" w14:paraId="334B80C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6567147" w14:textId="77777777" w:rsidR="00350C60" w:rsidRDefault="00350C60" w:rsidP="00303091">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D4488C2" w14:textId="77777777" w:rsidR="00350C60" w:rsidRDefault="00350C60" w:rsidP="0030309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3F5DC2"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FCA8CD"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4ABB2" w14:textId="77777777" w:rsidR="00350C60" w:rsidRDefault="00350C60" w:rsidP="00303091">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 or SMF.</w:t>
            </w:r>
          </w:p>
          <w:p w14:paraId="089BA2CF" w14:textId="77777777" w:rsidR="00350C60" w:rsidRDefault="00350C60" w:rsidP="00303091">
            <w:pPr>
              <w:pStyle w:val="TAL"/>
              <w:rPr>
                <w:rFonts w:cs="Arial"/>
                <w:szCs w:val="18"/>
              </w:rPr>
            </w:pPr>
            <w:r>
              <w:rPr>
                <w:rFonts w:cs="Arial"/>
                <w:szCs w:val="18"/>
              </w:rPr>
              <w:t>When present, this IE shall contain:</w:t>
            </w:r>
          </w:p>
          <w:p w14:paraId="55C19C31" w14:textId="77777777" w:rsidR="00350C60" w:rsidRDefault="00350C60" w:rsidP="00303091">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7F91D817" w14:textId="77777777" w:rsidR="00350C60" w:rsidRDefault="00350C60" w:rsidP="00303091">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91BF7D3" w14:textId="77777777" w:rsidR="00350C60" w:rsidRDefault="00350C60" w:rsidP="0030309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0FF0ABB" w14:textId="77777777" w:rsidR="00350C60" w:rsidRDefault="00350C60" w:rsidP="00303091">
            <w:pPr>
              <w:pStyle w:val="TAC"/>
            </w:pPr>
          </w:p>
        </w:tc>
      </w:tr>
      <w:tr w:rsidR="00350C60" w14:paraId="47C59DF2"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7298FC48" w14:textId="77777777" w:rsidR="00350C60" w:rsidRDefault="00350C60" w:rsidP="0030309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2133EC1" w14:textId="77777777" w:rsidR="00350C60" w:rsidRDefault="00350C60" w:rsidP="0030309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75B61D4"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C4FBA0"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F5FB66" w14:textId="77777777" w:rsidR="00350C60" w:rsidRDefault="00350C60" w:rsidP="00303091">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 or SMF.</w:t>
            </w:r>
          </w:p>
          <w:p w14:paraId="69BA3C76" w14:textId="77777777" w:rsidR="00350C60" w:rsidRDefault="00350C60" w:rsidP="00303091">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28AE74DA" w14:textId="77777777" w:rsidR="00350C60" w:rsidRDefault="00350C60" w:rsidP="00303091">
            <w:pPr>
              <w:pStyle w:val="TAC"/>
            </w:pPr>
          </w:p>
        </w:tc>
      </w:tr>
      <w:tr w:rsidR="00350C60" w14:paraId="1DB273A3"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3492316" w14:textId="77777777" w:rsidR="00350C60" w:rsidRDefault="00350C60" w:rsidP="0030309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7D3B220" w14:textId="77777777" w:rsidR="00350C60" w:rsidRDefault="00350C60" w:rsidP="0030309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F6532C4"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59826F"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EDD87B" w14:textId="77777777" w:rsidR="00350C60" w:rsidRDefault="00350C60" w:rsidP="00303091">
            <w:pPr>
              <w:pStyle w:val="TAL"/>
              <w:rPr>
                <w:rFonts w:cs="Arial"/>
                <w:szCs w:val="18"/>
              </w:rPr>
            </w:pPr>
            <w:r>
              <w:rPr>
                <w:rFonts w:cs="Arial"/>
                <w:szCs w:val="18"/>
              </w:rPr>
              <w:t>Additional UE location.</w:t>
            </w:r>
          </w:p>
          <w:p w14:paraId="5B96BFB2" w14:textId="77777777" w:rsidR="00350C60" w:rsidRDefault="00350C60" w:rsidP="0030309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w:t>
            </w:r>
          </w:p>
          <w:p w14:paraId="414507C6" w14:textId="77777777" w:rsidR="00350C60" w:rsidRDefault="00350C60" w:rsidP="00303091">
            <w:pPr>
              <w:pStyle w:val="TAL"/>
              <w:rPr>
                <w:rFonts w:cs="Arial"/>
                <w:szCs w:val="18"/>
              </w:rPr>
            </w:pPr>
            <w:r>
              <w:rPr>
                <w:rFonts w:cs="Arial"/>
                <w:szCs w:val="18"/>
              </w:rPr>
              <w:t>When present, it shall contain:</w:t>
            </w:r>
          </w:p>
          <w:p w14:paraId="1048174A" w14:textId="77777777" w:rsidR="00350C60" w:rsidRDefault="00350C60" w:rsidP="00303091">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xml:space="preserve">; </w:t>
            </w:r>
            <w:r>
              <w:rPr>
                <w:rFonts w:ascii="Arial" w:hAnsi="Arial"/>
                <w:sz w:val="18"/>
              </w:rPr>
              <w:lastRenderedPageBreak/>
              <w:t>and</w:t>
            </w:r>
          </w:p>
          <w:p w14:paraId="38B23BFD" w14:textId="77777777" w:rsidR="00350C60" w:rsidRDefault="00350C60" w:rsidP="00303091">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8B4250A" w14:textId="77777777" w:rsidR="00350C60" w:rsidRDefault="00350C60" w:rsidP="0030309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1FDB917" w14:textId="77777777" w:rsidR="00350C60" w:rsidRDefault="00350C60" w:rsidP="00303091">
            <w:pPr>
              <w:pStyle w:val="TAC"/>
            </w:pPr>
          </w:p>
        </w:tc>
      </w:tr>
      <w:tr w:rsidR="00350C60" w14:paraId="424D9A0F"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20AE43E" w14:textId="77777777" w:rsidR="00350C60" w:rsidRDefault="00350C60" w:rsidP="00303091">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6E308EC" w14:textId="77777777" w:rsidR="00350C60" w:rsidRDefault="00350C60" w:rsidP="0030309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EDA1CE0"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2A0BA"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2CFA3A" w14:textId="77777777" w:rsidR="00350C60" w:rsidRDefault="00350C60" w:rsidP="00303091">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0C886A40" w14:textId="77777777" w:rsidR="00350C60" w:rsidRDefault="00350C60" w:rsidP="00303091">
            <w:pPr>
              <w:pStyle w:val="TAL"/>
              <w:rPr>
                <w:rFonts w:cs="Arial"/>
                <w:szCs w:val="18"/>
              </w:rPr>
            </w:pPr>
            <w:r>
              <w:rPr>
                <w:rFonts w:cs="Arial"/>
                <w:szCs w:val="18"/>
              </w:rPr>
              <w:t>Pause of Charging needs to be started or stopped (see clause 4.4.4 of 3GPP TS 23.502 [3]).</w:t>
            </w:r>
          </w:p>
          <w:p w14:paraId="6860D14B" w14:textId="77777777" w:rsidR="00350C60" w:rsidRDefault="00350C60" w:rsidP="00303091">
            <w:pPr>
              <w:pStyle w:val="TAL"/>
              <w:rPr>
                <w:rFonts w:cs="Arial"/>
                <w:szCs w:val="18"/>
              </w:rPr>
            </w:pPr>
            <w:r>
              <w:rPr>
                <w:rFonts w:cs="Arial"/>
                <w:szCs w:val="18"/>
              </w:rPr>
              <w:t>When present, it shall be set as follows:</w:t>
            </w:r>
          </w:p>
          <w:p w14:paraId="654A255A" w14:textId="77777777" w:rsidR="00350C60" w:rsidRDefault="00350C60" w:rsidP="0030309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887D83E" w14:textId="77777777" w:rsidR="00350C60" w:rsidRDefault="00350C60" w:rsidP="00303091">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E7FA79A" w14:textId="77777777" w:rsidR="00350C60" w:rsidRDefault="00350C60" w:rsidP="00303091">
            <w:pPr>
              <w:pStyle w:val="TAC"/>
            </w:pPr>
          </w:p>
        </w:tc>
      </w:tr>
      <w:tr w:rsidR="00350C60" w14:paraId="514A88D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61C067E" w14:textId="77777777" w:rsidR="00350C60" w:rsidRDefault="00350C60" w:rsidP="00303091">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6C31EFD4" w14:textId="77777777" w:rsidR="00350C60" w:rsidRDefault="00350C60" w:rsidP="00303091">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2CA92F9"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753725"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1545D" w14:textId="77777777" w:rsidR="00350C60" w:rsidRDefault="00350C60" w:rsidP="00303091">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589E7064" w14:textId="77777777" w:rsidR="00350C60" w:rsidRDefault="00350C60" w:rsidP="00303091">
            <w:pPr>
              <w:pStyle w:val="TAC"/>
            </w:pPr>
          </w:p>
        </w:tc>
      </w:tr>
      <w:tr w:rsidR="00350C60" w14:paraId="0B28C52B"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3716CA3" w14:textId="77777777" w:rsidR="00350C60" w:rsidRDefault="00350C60" w:rsidP="00303091">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16187B4" w14:textId="77777777" w:rsidR="00350C60" w:rsidRDefault="00350C60" w:rsidP="00303091">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59FB9BE"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56E16"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7D2772" w14:textId="77777777" w:rsidR="00350C60" w:rsidRDefault="00350C60" w:rsidP="00303091">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05F1801" w14:textId="77777777" w:rsidR="00350C60" w:rsidRDefault="00350C60" w:rsidP="00303091">
            <w:pPr>
              <w:pStyle w:val="TAC"/>
            </w:pPr>
          </w:p>
        </w:tc>
      </w:tr>
      <w:tr w:rsidR="00350C60" w14:paraId="7CB7315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620BE31" w14:textId="77777777" w:rsidR="00350C60" w:rsidRDefault="00350C60" w:rsidP="00303091">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212D20CA" w14:textId="77777777" w:rsidR="00350C60" w:rsidRDefault="00350C60" w:rsidP="00303091">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B4FA7B1"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E127FD"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C7E3F5" w14:textId="77777777" w:rsidR="00350C60" w:rsidRDefault="00350C60" w:rsidP="00303091">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881200C" w14:textId="77777777" w:rsidR="00350C60" w:rsidRDefault="00350C60" w:rsidP="00303091">
            <w:pPr>
              <w:pStyle w:val="TAC"/>
            </w:pPr>
          </w:p>
        </w:tc>
      </w:tr>
      <w:tr w:rsidR="00350C60" w14:paraId="651CE40A"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AEDC828" w14:textId="77777777" w:rsidR="00350C60" w:rsidRDefault="00350C60" w:rsidP="00303091">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F245450" w14:textId="77777777" w:rsidR="00350C60" w:rsidRDefault="00350C60" w:rsidP="00303091">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FC35A3B"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6942C1" w14:textId="77777777" w:rsidR="00350C60" w:rsidRDefault="00350C60" w:rsidP="0030309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32BE3A" w14:textId="77777777" w:rsidR="00350C60" w:rsidRDefault="00350C60" w:rsidP="00303091">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14:paraId="36B8A84A" w14:textId="77777777" w:rsidR="00350C60" w:rsidRDefault="00350C60" w:rsidP="00303091">
            <w:pPr>
              <w:pStyle w:val="TAC"/>
            </w:pPr>
          </w:p>
        </w:tc>
      </w:tr>
      <w:tr w:rsidR="00350C60" w14:paraId="26AB3CCF"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0654693" w14:textId="77777777" w:rsidR="00350C60" w:rsidRDefault="00350C60" w:rsidP="00303091">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851414D" w14:textId="77777777" w:rsidR="00350C60" w:rsidRDefault="00350C60" w:rsidP="00303091">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0432741"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459AE3" w14:textId="77777777" w:rsidR="00350C60" w:rsidRDefault="00350C60" w:rsidP="0030309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853F219" w14:textId="77777777" w:rsidR="00350C60" w:rsidRDefault="00350C60" w:rsidP="00303091">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077B77B0" w14:textId="77777777" w:rsidR="00350C60" w:rsidRDefault="00350C60" w:rsidP="00303091">
            <w:pPr>
              <w:pStyle w:val="TAC"/>
            </w:pPr>
          </w:p>
        </w:tc>
      </w:tr>
      <w:tr w:rsidR="00350C60" w14:paraId="26E82AEB"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2488893" w14:textId="77777777" w:rsidR="00350C60" w:rsidRDefault="00350C60" w:rsidP="00303091">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3AC2BCC" w14:textId="77777777" w:rsidR="00350C60" w:rsidRDefault="00350C60" w:rsidP="00303091">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18F404"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564585" w14:textId="77777777" w:rsidR="00350C60" w:rsidRDefault="00350C60" w:rsidP="0030309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7B5FA20" w14:textId="77777777" w:rsidR="00350C60" w:rsidRDefault="00350C60" w:rsidP="00303091">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5B496C60" w14:textId="77777777" w:rsidR="00350C60" w:rsidRDefault="00350C60" w:rsidP="00303091">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ACF750B" w14:textId="77777777" w:rsidR="00350C60" w:rsidRDefault="00350C60" w:rsidP="00303091">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73C9FC7D" w14:textId="77777777" w:rsidR="00350C60" w:rsidRDefault="00350C60" w:rsidP="00303091">
            <w:pPr>
              <w:pStyle w:val="TAC"/>
            </w:pPr>
          </w:p>
        </w:tc>
      </w:tr>
      <w:tr w:rsidR="00350C60" w14:paraId="58257998"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3C3353D" w14:textId="77777777" w:rsidR="00350C60" w:rsidRDefault="00350C60" w:rsidP="00303091">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2DE4404" w14:textId="77777777" w:rsidR="00350C60" w:rsidRDefault="00350C60" w:rsidP="00303091">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E44C03"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44BA8C" w14:textId="77777777" w:rsidR="00350C60" w:rsidRDefault="00350C60" w:rsidP="00303091">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FB57430" w14:textId="77777777" w:rsidR="00350C60" w:rsidRDefault="00350C60" w:rsidP="00303091">
            <w:pPr>
              <w:pStyle w:val="TAL"/>
              <w:rPr>
                <w:rFonts w:cs="Arial"/>
                <w:szCs w:val="18"/>
              </w:rPr>
            </w:pPr>
            <w:r>
              <w:rPr>
                <w:rFonts w:cs="Arial"/>
                <w:szCs w:val="18"/>
              </w:rPr>
              <w:t>This IE shall be present during an EPS to 5GS handover execution using the N26 interface.</w:t>
            </w:r>
          </w:p>
          <w:p w14:paraId="5F371B6B" w14:textId="77777777" w:rsidR="00350C60" w:rsidRDefault="00350C60" w:rsidP="00303091">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6023CABC" w14:textId="77777777" w:rsidR="00350C60" w:rsidRDefault="00350C60" w:rsidP="00303091">
            <w:pPr>
              <w:pStyle w:val="TAC"/>
            </w:pPr>
          </w:p>
        </w:tc>
      </w:tr>
      <w:tr w:rsidR="00350C60" w14:paraId="64C04F7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0B69A41" w14:textId="77777777" w:rsidR="00350C60" w:rsidRDefault="00350C60" w:rsidP="00303091">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84887E0" w14:textId="77777777" w:rsidR="00350C60" w:rsidRDefault="00350C60" w:rsidP="0030309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1919B87"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086D40"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53F69D" w14:textId="77777777" w:rsidR="00350C60" w:rsidRDefault="00350C60" w:rsidP="00303091">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302887A7" w14:textId="77777777" w:rsidR="00350C60" w:rsidRDefault="00350C60" w:rsidP="00303091">
            <w:pPr>
              <w:pStyle w:val="TAL"/>
              <w:rPr>
                <w:rFonts w:cs="Arial"/>
                <w:szCs w:val="18"/>
              </w:rPr>
            </w:pPr>
            <w:r>
              <w:rPr>
                <w:rFonts w:cs="Arial"/>
                <w:szCs w:val="18"/>
              </w:rPr>
              <w:t>When present, it shall be set as follows:</w:t>
            </w:r>
          </w:p>
          <w:p w14:paraId="1DE8E85D" w14:textId="77777777" w:rsidR="00350C60" w:rsidRDefault="00350C60" w:rsidP="0030309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B26FFB8" w14:textId="77777777" w:rsidR="00350C60" w:rsidRDefault="00350C60" w:rsidP="0030309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lastRenderedPageBreak/>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22CF7B4" w14:textId="77777777" w:rsidR="00350C60" w:rsidRDefault="00350C60" w:rsidP="00303091">
            <w:pPr>
              <w:pStyle w:val="TAL"/>
              <w:rPr>
                <w:rFonts w:cs="Arial"/>
                <w:szCs w:val="18"/>
              </w:rPr>
            </w:pPr>
            <w:r>
              <w:rPr>
                <w:rFonts w:cs="Arial"/>
                <w:szCs w:val="18"/>
              </w:rPr>
              <w:t>It shall be set to "true" during an EPS to 5GS handover preparation using the N26 interface.</w:t>
            </w:r>
          </w:p>
          <w:p w14:paraId="4227A7A1" w14:textId="77777777" w:rsidR="00350C60" w:rsidRDefault="00350C60" w:rsidP="00303091">
            <w:pPr>
              <w:pStyle w:val="TAL"/>
              <w:rPr>
                <w:rFonts w:cs="Arial"/>
                <w:szCs w:val="18"/>
              </w:rPr>
            </w:pPr>
          </w:p>
          <w:p w14:paraId="0656B345" w14:textId="77777777" w:rsidR="00350C60" w:rsidRDefault="00350C60" w:rsidP="00303091">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7280122" w14:textId="77777777" w:rsidR="00350C60" w:rsidRDefault="00350C60" w:rsidP="00303091">
            <w:pPr>
              <w:pStyle w:val="TAC"/>
            </w:pPr>
          </w:p>
        </w:tc>
      </w:tr>
      <w:tr w:rsidR="00350C60" w14:paraId="13E57F1F"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40B65BF5" w14:textId="77777777" w:rsidR="00350C60" w:rsidRDefault="00350C60" w:rsidP="00303091">
            <w:pPr>
              <w:pStyle w:val="TAL"/>
            </w:pPr>
            <w:proofErr w:type="spellStart"/>
            <w:r>
              <w:lastRenderedPageBreak/>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EF28EE9" w14:textId="77777777" w:rsidR="00350C60" w:rsidRDefault="00350C60" w:rsidP="00303091">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A61505F"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50A2D" w14:textId="77777777" w:rsidR="00350C60" w:rsidRDefault="00350C60" w:rsidP="0030309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44CFE" w14:textId="77777777" w:rsidR="00350C60" w:rsidRDefault="00350C60" w:rsidP="00303091">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FBA94A6" w14:textId="77777777" w:rsidR="00350C60" w:rsidRDefault="00350C60" w:rsidP="00303091">
            <w:pPr>
              <w:pStyle w:val="TAC"/>
            </w:pPr>
          </w:p>
        </w:tc>
      </w:tr>
      <w:tr w:rsidR="00350C60" w14:paraId="2662FD11"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64A816E" w14:textId="77777777" w:rsidR="00350C60" w:rsidRDefault="00350C60" w:rsidP="00303091">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53544981" w14:textId="77777777" w:rsidR="00350C60" w:rsidRDefault="00350C60" w:rsidP="00303091">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394ACF5"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BC1DB3"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C4F0B" w14:textId="77777777" w:rsidR="00350C60" w:rsidRDefault="00350C60" w:rsidP="00303091">
            <w:pPr>
              <w:pStyle w:val="TAL"/>
              <w:rPr>
                <w:rFonts w:cs="Arial"/>
                <w:szCs w:val="18"/>
              </w:rPr>
            </w:pPr>
            <w:r>
              <w:rPr>
                <w:rFonts w:cs="Arial"/>
                <w:szCs w:val="18"/>
              </w:rPr>
              <w:t>This IE shall be present and set as specified in clause 5.2.2.8.2.6 during P-CSCF restoration procedure and clause 5.2.2.8.2.3 during 5G-</w:t>
            </w:r>
            <w:proofErr w:type="gramStart"/>
            <w:r>
              <w:rPr>
                <w:rFonts w:cs="Arial"/>
                <w:szCs w:val="18"/>
              </w:rPr>
              <w:t>AN</w:t>
            </w:r>
            <w:proofErr w:type="gramEnd"/>
            <w:r>
              <w:rPr>
                <w:rFonts w:cs="Arial"/>
                <w:szCs w:val="18"/>
              </w:rPr>
              <w:t xml:space="preserve"> requested PDU session resource release procedure.</w:t>
            </w:r>
          </w:p>
          <w:p w14:paraId="59012BDE" w14:textId="77777777" w:rsidR="00350C60" w:rsidRDefault="00350C60" w:rsidP="00303091">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CFCB972" w14:textId="77777777" w:rsidR="00350C60" w:rsidRDefault="00350C60" w:rsidP="00303091">
            <w:pPr>
              <w:pStyle w:val="TAC"/>
            </w:pPr>
          </w:p>
        </w:tc>
      </w:tr>
      <w:tr w:rsidR="00350C60" w14:paraId="48BBEEF4"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E9346EC" w14:textId="77777777" w:rsidR="00350C60" w:rsidRDefault="00350C60" w:rsidP="00303091">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314AC18" w14:textId="77777777" w:rsidR="00350C60" w:rsidRDefault="00350C60" w:rsidP="00303091">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3B1ADED3"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310C8"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07911C" w14:textId="77777777" w:rsidR="00350C60" w:rsidRDefault="00350C60" w:rsidP="00303091">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756D1D0" w14:textId="77777777" w:rsidR="00350C60" w:rsidRDefault="00350C60" w:rsidP="00303091">
            <w:pPr>
              <w:pStyle w:val="TAC"/>
            </w:pPr>
          </w:p>
        </w:tc>
      </w:tr>
      <w:tr w:rsidR="00350C60" w14:paraId="0D789DC4"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CCAF109" w14:textId="77777777" w:rsidR="00350C60" w:rsidRDefault="00350C60" w:rsidP="00303091">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08DE3C6" w14:textId="77777777" w:rsidR="00350C60" w:rsidRDefault="00350C60" w:rsidP="00303091">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E68065D"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C8D2B0"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7668F" w14:textId="77777777" w:rsidR="00350C60" w:rsidRDefault="00350C60" w:rsidP="00303091">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4362D66" w14:textId="77777777" w:rsidR="00350C60" w:rsidRDefault="00350C60" w:rsidP="00303091">
            <w:pPr>
              <w:pStyle w:val="TAC"/>
            </w:pPr>
          </w:p>
        </w:tc>
      </w:tr>
      <w:tr w:rsidR="00350C60" w14:paraId="3BE9CC25"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7491768" w14:textId="77777777" w:rsidR="00350C60" w:rsidRDefault="00350C60" w:rsidP="00303091">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7A13DB40" w14:textId="77777777" w:rsidR="00350C60" w:rsidRDefault="00350C60" w:rsidP="0030309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CF2AB9"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A6DA71"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6F5B9" w14:textId="77777777" w:rsidR="00350C60" w:rsidRDefault="00350C60" w:rsidP="00303091">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0BDD776D" w14:textId="77777777" w:rsidR="00350C60" w:rsidRDefault="00350C60" w:rsidP="00303091">
            <w:pPr>
              <w:pStyle w:val="TAL"/>
              <w:rPr>
                <w:rFonts w:cs="Arial"/>
                <w:szCs w:val="18"/>
              </w:rPr>
            </w:pPr>
            <w:r>
              <w:rPr>
                <w:rFonts w:cs="Arial"/>
                <w:szCs w:val="18"/>
              </w:rPr>
              <w:t>When present, it shall be set as follows:</w:t>
            </w:r>
          </w:p>
          <w:p w14:paraId="4A3B536F" w14:textId="77777777" w:rsidR="00350C60" w:rsidRDefault="00350C60" w:rsidP="0030309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0FCB1B7" w14:textId="77777777" w:rsidR="00350C60" w:rsidRDefault="00350C60" w:rsidP="00303091">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93AB2CA" w14:textId="77777777" w:rsidR="00350C60" w:rsidRDefault="00350C60" w:rsidP="00303091">
            <w:pPr>
              <w:pStyle w:val="TAC"/>
            </w:pPr>
          </w:p>
        </w:tc>
      </w:tr>
      <w:tr w:rsidR="00350C60" w14:paraId="6FD26B62"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3497C57" w14:textId="77777777" w:rsidR="00350C60" w:rsidRDefault="00350C60" w:rsidP="0030309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533C15E" w14:textId="77777777" w:rsidR="00350C60" w:rsidRDefault="00350C60" w:rsidP="0030309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8DE99F"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4854A0"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34C20" w14:textId="77777777" w:rsidR="00350C60" w:rsidRDefault="00350C60" w:rsidP="00303091">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FEC44D6" w14:textId="77777777" w:rsidR="00350C60" w:rsidRDefault="00350C60" w:rsidP="0030309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6199E16" w14:textId="77777777" w:rsidR="00350C60" w:rsidRDefault="00350C60" w:rsidP="00303091">
            <w:pPr>
              <w:pStyle w:val="TAC"/>
            </w:pPr>
          </w:p>
        </w:tc>
      </w:tr>
      <w:tr w:rsidR="00350C60" w14:paraId="5DD7C1FB"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766E940C" w14:textId="77777777" w:rsidR="00350C60" w:rsidRDefault="00350C60" w:rsidP="00303091">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0B327D89" w14:textId="77777777" w:rsidR="00350C60" w:rsidRDefault="00350C60" w:rsidP="00303091">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B0696E9"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D82D94" w14:textId="77777777" w:rsidR="00350C60" w:rsidRDefault="00350C60" w:rsidP="0030309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5964CE" w14:textId="77777777" w:rsidR="00350C60" w:rsidRDefault="00350C60" w:rsidP="00303091">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667CE4BC" w14:textId="77777777" w:rsidR="00350C60" w:rsidRDefault="00350C60" w:rsidP="0030309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05FFF73" w14:textId="77777777" w:rsidR="00350C60" w:rsidRDefault="00350C60" w:rsidP="00303091">
            <w:pPr>
              <w:pStyle w:val="TAC"/>
            </w:pPr>
          </w:p>
        </w:tc>
      </w:tr>
      <w:tr w:rsidR="00350C60" w14:paraId="658ED3F5"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939A6E8" w14:textId="77777777" w:rsidR="00350C60" w:rsidRDefault="00350C60" w:rsidP="00303091">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73C4DB42" w14:textId="77777777" w:rsidR="00350C60" w:rsidRDefault="00350C60" w:rsidP="00303091">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1C7008"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02C2E3" w14:textId="77777777" w:rsidR="00350C60" w:rsidRDefault="00350C60" w:rsidP="0030309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CFB7275" w14:textId="77777777" w:rsidR="00350C60" w:rsidRDefault="00350C60" w:rsidP="00303091">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562ACDF" w14:textId="77777777" w:rsidR="00350C60" w:rsidRDefault="00350C60" w:rsidP="00303091">
            <w:pPr>
              <w:pStyle w:val="TAC"/>
            </w:pPr>
          </w:p>
        </w:tc>
      </w:tr>
      <w:tr w:rsidR="00350C60" w14:paraId="63E9BAF8"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3663BE4" w14:textId="77777777" w:rsidR="00350C60" w:rsidRDefault="00350C60" w:rsidP="00303091">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4146427" w14:textId="77777777" w:rsidR="00350C60" w:rsidRDefault="00350C60" w:rsidP="0030309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533390"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EDFDD9"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01BD7" w14:textId="77777777" w:rsidR="00350C60" w:rsidRDefault="00350C60" w:rsidP="00303091">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4A8CED1" w14:textId="77777777" w:rsidR="00350C60" w:rsidRDefault="00350C60" w:rsidP="00303091">
            <w:pPr>
              <w:pStyle w:val="TAL"/>
              <w:rPr>
                <w:rFonts w:cs="Arial"/>
                <w:szCs w:val="18"/>
              </w:rPr>
            </w:pPr>
            <w:r>
              <w:rPr>
                <w:rFonts w:cs="Arial"/>
                <w:szCs w:val="18"/>
              </w:rPr>
              <w:t>When present, it shall be set as follows:</w:t>
            </w:r>
          </w:p>
          <w:p w14:paraId="5B12D4E2" w14:textId="77777777" w:rsidR="00350C60" w:rsidRDefault="00350C60" w:rsidP="00303091">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7C7DBB56" w14:textId="77777777" w:rsidR="00350C60" w:rsidRDefault="00350C60" w:rsidP="00303091">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E88DF41" w14:textId="77777777" w:rsidR="00350C60" w:rsidRDefault="00350C60" w:rsidP="00303091">
            <w:pPr>
              <w:pStyle w:val="TAC"/>
            </w:pPr>
          </w:p>
        </w:tc>
      </w:tr>
      <w:tr w:rsidR="00350C60" w14:paraId="4ED8718E"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8B6ADC3" w14:textId="77777777" w:rsidR="00350C60" w:rsidRDefault="00350C60" w:rsidP="00303091">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3334DA5F" w14:textId="77777777" w:rsidR="00350C60" w:rsidRDefault="00350C60" w:rsidP="00303091">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DAA41C3" w14:textId="77777777" w:rsidR="00350C60" w:rsidRDefault="00350C60" w:rsidP="0030309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A981BF" w14:textId="77777777" w:rsidR="00350C60" w:rsidRDefault="00350C60" w:rsidP="0030309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CE36729" w14:textId="77777777" w:rsidR="00350C60" w:rsidRDefault="00350C60" w:rsidP="0030309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5AF96383" w14:textId="77777777" w:rsidR="00350C60" w:rsidRPr="00215092" w:rsidRDefault="00350C60" w:rsidP="0030309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C6B8DB4" w14:textId="77777777" w:rsidR="00350C60" w:rsidRPr="00215092" w:rsidRDefault="00350C60" w:rsidP="00303091">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3528088F" w14:textId="77777777" w:rsidR="00350C60" w:rsidRDefault="00350C60" w:rsidP="00303091">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BDD2B71" w14:textId="77777777" w:rsidR="00350C60" w:rsidRDefault="00350C60" w:rsidP="00303091">
            <w:pPr>
              <w:pStyle w:val="TAC"/>
            </w:pPr>
            <w:r>
              <w:t>MAPDU</w:t>
            </w:r>
          </w:p>
        </w:tc>
      </w:tr>
      <w:tr w:rsidR="00350C60" w14:paraId="4E27BD3B"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08936D1" w14:textId="77777777" w:rsidR="00350C60" w:rsidRDefault="00350C60" w:rsidP="00303091">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B08CECA" w14:textId="77777777" w:rsidR="00350C60" w:rsidRDefault="00350C60" w:rsidP="0030309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F1CD35" w14:textId="77777777" w:rsidR="00350C60" w:rsidRDefault="00350C60" w:rsidP="0030309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65A6271" w14:textId="77777777" w:rsidR="00350C60" w:rsidRDefault="00350C60" w:rsidP="0030309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47F4A03" w14:textId="77777777" w:rsidR="00350C60" w:rsidRDefault="00350C60" w:rsidP="00303091">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247416F" w14:textId="77777777" w:rsidR="00350C60" w:rsidRPr="008B6622" w:rsidRDefault="00350C60" w:rsidP="00303091">
            <w:pPr>
              <w:pStyle w:val="TAL"/>
              <w:rPr>
                <w:rFonts w:cs="Arial"/>
                <w:szCs w:val="18"/>
                <w:lang w:val="en-US" w:eastAsia="zh-CN"/>
              </w:rPr>
            </w:pPr>
          </w:p>
          <w:p w14:paraId="62A63230" w14:textId="77777777" w:rsidR="00350C60" w:rsidRDefault="00350C60" w:rsidP="00303091">
            <w:pPr>
              <w:pStyle w:val="TAL"/>
              <w:rPr>
                <w:rFonts w:cs="Arial"/>
                <w:szCs w:val="18"/>
                <w:lang w:eastAsia="zh-CN"/>
              </w:rPr>
            </w:pPr>
            <w:r>
              <w:rPr>
                <w:rFonts w:cs="Arial"/>
                <w:szCs w:val="18"/>
              </w:rPr>
              <w:t>When present, it shall be set as follows:</w:t>
            </w:r>
          </w:p>
          <w:p w14:paraId="1CE046BD" w14:textId="77777777" w:rsidR="00350C60" w:rsidRDefault="00350C60" w:rsidP="00303091">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3067854" w14:textId="77777777" w:rsidR="00350C60" w:rsidRDefault="00350C60" w:rsidP="00303091">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A432D26" w14:textId="77777777" w:rsidR="00350C60" w:rsidRDefault="00350C60" w:rsidP="00303091">
            <w:pPr>
              <w:pStyle w:val="TAC"/>
            </w:pPr>
            <w:r>
              <w:rPr>
                <w:lang w:val="en-US" w:eastAsia="zh-CN"/>
              </w:rPr>
              <w:t>MAPDU</w:t>
            </w:r>
          </w:p>
        </w:tc>
      </w:tr>
      <w:tr w:rsidR="00350C60" w14:paraId="3AE61330"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59363A3" w14:textId="77777777" w:rsidR="00350C60" w:rsidRDefault="00350C60" w:rsidP="00303091">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26250EF" w14:textId="77777777" w:rsidR="00350C60" w:rsidRDefault="00350C60" w:rsidP="00303091">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C7D02A" w14:textId="77777777" w:rsidR="00350C60" w:rsidRDefault="00350C60" w:rsidP="00303091">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89D850" w14:textId="77777777" w:rsidR="00350C60" w:rsidRDefault="00350C60" w:rsidP="00303091">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C550D" w14:textId="77777777" w:rsidR="00350C60" w:rsidRDefault="00350C60" w:rsidP="0030309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8977AFD" w14:textId="77777777" w:rsidR="00350C60" w:rsidRDefault="00350C60" w:rsidP="00303091">
            <w:pPr>
              <w:pStyle w:val="TAL"/>
              <w:rPr>
                <w:rFonts w:cs="Arial"/>
                <w:szCs w:val="18"/>
                <w:lang w:eastAsia="zh-CN"/>
              </w:rPr>
            </w:pPr>
            <w:r w:rsidRPr="004F2714">
              <w:rPr>
                <w:rFonts w:cs="Arial"/>
                <w:szCs w:val="18"/>
              </w:rPr>
              <w:t>When present, it shall be set as follows:</w:t>
            </w:r>
          </w:p>
          <w:p w14:paraId="0655F648" w14:textId="77777777" w:rsidR="00350C60" w:rsidRDefault="00350C60" w:rsidP="00350C60">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AD5EEBE" w14:textId="77777777" w:rsidR="00350C60" w:rsidRDefault="00350C60" w:rsidP="00350C60">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C34A68B" w14:textId="77777777" w:rsidR="00350C60" w:rsidRDefault="00350C60" w:rsidP="00303091">
            <w:pPr>
              <w:pStyle w:val="TAC"/>
              <w:rPr>
                <w:lang w:val="en-US" w:eastAsia="zh-CN"/>
              </w:rPr>
            </w:pPr>
            <w:r>
              <w:rPr>
                <w:rFonts w:hint="eastAsia"/>
                <w:lang w:eastAsia="zh-CN"/>
              </w:rPr>
              <w:t>MAPDU</w:t>
            </w:r>
          </w:p>
        </w:tc>
      </w:tr>
      <w:tr w:rsidR="00350C60" w14:paraId="302ACED9"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77AF979" w14:textId="77777777" w:rsidR="00350C60" w:rsidRDefault="00350C60" w:rsidP="00303091">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33C1530D" w14:textId="77777777" w:rsidR="00350C60" w:rsidRDefault="00350C60" w:rsidP="00303091">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A9BE720" w14:textId="77777777" w:rsidR="00350C60" w:rsidRDefault="00350C60" w:rsidP="0030309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FE8273" w14:textId="77777777" w:rsidR="00350C60" w:rsidRDefault="00350C60" w:rsidP="0030309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DF6F16" w14:textId="77777777" w:rsidR="00350C60" w:rsidRDefault="00350C60" w:rsidP="0030309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0DB57BC2" w14:textId="77777777" w:rsidR="00350C60" w:rsidRDefault="00350C60" w:rsidP="00303091">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6597003" w14:textId="77777777" w:rsidR="00350C60" w:rsidRDefault="00350C60" w:rsidP="00303091">
            <w:pPr>
              <w:pStyle w:val="TAC"/>
              <w:rPr>
                <w:lang w:eastAsia="zh-CN"/>
              </w:rPr>
            </w:pPr>
            <w:r>
              <w:rPr>
                <w:rFonts w:hint="eastAsia"/>
                <w:lang w:eastAsia="zh-CN"/>
              </w:rPr>
              <w:t>MAPDU</w:t>
            </w:r>
          </w:p>
        </w:tc>
      </w:tr>
      <w:tr w:rsidR="00350C60" w14:paraId="53DBF338"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754E37AA" w14:textId="77777777" w:rsidR="00350C60" w:rsidRDefault="00350C60" w:rsidP="00303091">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54BA76FB" w14:textId="77777777" w:rsidR="00350C60" w:rsidRDefault="00350C60" w:rsidP="00303091">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0736F8D" w14:textId="77777777" w:rsidR="00350C60" w:rsidRDefault="00350C60" w:rsidP="0030309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8B2B12" w14:textId="77777777" w:rsidR="00350C60" w:rsidRDefault="00350C60" w:rsidP="00303091">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10029E0" w14:textId="77777777" w:rsidR="00350C60" w:rsidRDefault="00350C60" w:rsidP="00303091">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E537C7F" w14:textId="77777777" w:rsidR="00350C60" w:rsidRDefault="00350C60" w:rsidP="00303091">
            <w:pPr>
              <w:pStyle w:val="TAC"/>
            </w:pPr>
            <w:r>
              <w:t>DTSSA</w:t>
            </w:r>
          </w:p>
        </w:tc>
      </w:tr>
      <w:tr w:rsidR="00350C60" w14:paraId="26B42188"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380E9871" w14:textId="77777777" w:rsidR="00350C60" w:rsidRDefault="00350C60" w:rsidP="00303091">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22FAEC83" w14:textId="77777777" w:rsidR="00350C60" w:rsidRDefault="00350C60" w:rsidP="00303091">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0F501FAE" w14:textId="77777777" w:rsidR="00350C60" w:rsidRDefault="00350C60" w:rsidP="0030309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DC11A2" w14:textId="77777777" w:rsidR="00350C60" w:rsidRDefault="00350C60" w:rsidP="0030309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9D28E8" w14:textId="77777777" w:rsidR="00350C60" w:rsidRDefault="00350C60" w:rsidP="00303091">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1036F07A" w14:textId="77777777" w:rsidR="00350C60" w:rsidRDefault="00350C60" w:rsidP="00303091">
            <w:pPr>
              <w:pStyle w:val="TAC"/>
            </w:pPr>
            <w:r>
              <w:rPr>
                <w:rFonts w:hint="eastAsia"/>
                <w:lang w:eastAsia="zh-CN"/>
              </w:rPr>
              <w:t>D</w:t>
            </w:r>
            <w:r>
              <w:rPr>
                <w:lang w:eastAsia="zh-CN"/>
              </w:rPr>
              <w:t>TSSA</w:t>
            </w:r>
          </w:p>
        </w:tc>
      </w:tr>
      <w:tr w:rsidR="00350C60" w14:paraId="06D82EAE"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777347F" w14:textId="77777777" w:rsidR="00350C60" w:rsidRDefault="00350C60" w:rsidP="00303091">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6325E106" w14:textId="77777777" w:rsidR="00350C60" w:rsidRDefault="00350C60" w:rsidP="00303091">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F368ACE"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77E2B2"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082AE" w14:textId="77777777" w:rsidR="00350C60" w:rsidRDefault="00350C60" w:rsidP="00303091">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9E23A02" w14:textId="77777777" w:rsidR="00350C60" w:rsidRDefault="00350C60" w:rsidP="00303091">
            <w:pPr>
              <w:pStyle w:val="TAC"/>
            </w:pPr>
            <w:r>
              <w:t>DTSSA</w:t>
            </w:r>
          </w:p>
        </w:tc>
      </w:tr>
      <w:tr w:rsidR="00350C60" w14:paraId="708C6686"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E83756C" w14:textId="77777777" w:rsidR="00350C60" w:rsidRDefault="00350C60" w:rsidP="00303091">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43C6A28" w14:textId="77777777" w:rsidR="00350C60" w:rsidRDefault="00350C60" w:rsidP="00303091">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CC143AB"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4DC75F"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64F97" w14:textId="77777777" w:rsidR="00350C60" w:rsidRDefault="00350C60" w:rsidP="00303091">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D884A04" w14:textId="77777777" w:rsidR="00350C60" w:rsidRDefault="00350C60" w:rsidP="00303091">
            <w:pPr>
              <w:pStyle w:val="TAC"/>
            </w:pPr>
            <w:r>
              <w:t>DTSSA</w:t>
            </w:r>
          </w:p>
        </w:tc>
      </w:tr>
      <w:tr w:rsidR="00350C60" w14:paraId="3FD5B0EF"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5546123F" w14:textId="77777777" w:rsidR="00350C60" w:rsidRDefault="00350C60" w:rsidP="00303091">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7C36E68E" w14:textId="77777777" w:rsidR="00350C60" w:rsidRDefault="00350C60" w:rsidP="00303091">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137D676"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2B56E4"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B1437E" w14:textId="77777777" w:rsidR="00350C60" w:rsidRDefault="00350C60" w:rsidP="00303091">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6770A5F" w14:textId="77777777" w:rsidR="00350C60" w:rsidRDefault="00350C60" w:rsidP="00303091">
            <w:pPr>
              <w:pStyle w:val="TAC"/>
            </w:pPr>
            <w:r>
              <w:t>DTSSA</w:t>
            </w:r>
          </w:p>
        </w:tc>
      </w:tr>
      <w:tr w:rsidR="00350C60" w14:paraId="785CC71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3F1932D" w14:textId="77777777" w:rsidR="00350C60" w:rsidRDefault="00350C60" w:rsidP="00303091">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5A7CA5C" w14:textId="77777777" w:rsidR="00350C60" w:rsidRDefault="00350C60" w:rsidP="00303091">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10B2148" w14:textId="77777777" w:rsidR="00350C60" w:rsidRDefault="00350C60" w:rsidP="0030309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308BCA5" w14:textId="77777777" w:rsidR="00350C60" w:rsidRDefault="00350C60" w:rsidP="0030309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139D897" w14:textId="77777777" w:rsidR="00350C60" w:rsidRDefault="00350C60" w:rsidP="00303091">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7336D9BE" w14:textId="77777777" w:rsidR="00350C60" w:rsidRDefault="00350C60" w:rsidP="00303091">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A4C3367" w14:textId="77777777" w:rsidR="00350C60" w:rsidRDefault="00350C60" w:rsidP="00303091">
            <w:pPr>
              <w:pStyle w:val="TAC"/>
              <w:rPr>
                <w:lang w:eastAsia="zh-CN"/>
              </w:rPr>
            </w:pPr>
            <w:r>
              <w:rPr>
                <w:noProof/>
              </w:rPr>
              <w:t>DTSSA</w:t>
            </w:r>
          </w:p>
        </w:tc>
      </w:tr>
      <w:tr w:rsidR="00350C60" w14:paraId="4EADC2E7"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A4F956E" w14:textId="77777777" w:rsidR="00350C60" w:rsidRDefault="00350C60" w:rsidP="00303091">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A245408" w14:textId="77777777" w:rsidR="00350C60" w:rsidRDefault="00350C60" w:rsidP="0030309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EB8A426"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7E3F90"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595785" w14:textId="77777777" w:rsidR="00350C60" w:rsidRDefault="00350C60" w:rsidP="00303091">
            <w:pPr>
              <w:pStyle w:val="TAL"/>
              <w:rPr>
                <w:rFonts w:cs="Arial"/>
                <w:szCs w:val="18"/>
              </w:rPr>
            </w:pPr>
            <w:r>
              <w:rPr>
                <w:rFonts w:cs="Arial"/>
                <w:szCs w:val="18"/>
              </w:rPr>
              <w:t>This IE shall be present during PDU session modification procedures when V-SMF has changed, as specified in clause 4.23.4.3 of 3GPP TS 23.502 [3].</w:t>
            </w:r>
          </w:p>
          <w:p w14:paraId="787F6BD8" w14:textId="77777777" w:rsidR="00350C60" w:rsidRDefault="00350C60" w:rsidP="00303091">
            <w:pPr>
              <w:pStyle w:val="TAL"/>
              <w:rPr>
                <w:rFonts w:cs="Arial"/>
                <w:szCs w:val="18"/>
              </w:rPr>
            </w:pPr>
          </w:p>
          <w:p w14:paraId="4B593833" w14:textId="77777777" w:rsidR="00350C60" w:rsidRDefault="00350C60" w:rsidP="00303091">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8CDEA99" w14:textId="77777777" w:rsidR="00350C60" w:rsidRDefault="00350C60" w:rsidP="00303091">
            <w:pPr>
              <w:pStyle w:val="TAC"/>
              <w:rPr>
                <w:noProof/>
              </w:rPr>
            </w:pPr>
            <w:r>
              <w:t>DTSSA</w:t>
            </w:r>
          </w:p>
        </w:tc>
      </w:tr>
      <w:tr w:rsidR="00350C60" w14:paraId="5D8630FE"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7B1AF127" w14:textId="77777777" w:rsidR="00350C60" w:rsidRDefault="00350C60" w:rsidP="00303091">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53A2722F" w14:textId="77777777" w:rsidR="00350C60" w:rsidRDefault="00350C60" w:rsidP="0030309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A034912"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1702C5"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D20122" w14:textId="77777777" w:rsidR="00350C60" w:rsidRDefault="00350C60" w:rsidP="00303091">
            <w:pPr>
              <w:pStyle w:val="TAL"/>
              <w:rPr>
                <w:rFonts w:cs="Arial"/>
                <w:szCs w:val="18"/>
              </w:rPr>
            </w:pPr>
            <w:r>
              <w:rPr>
                <w:rFonts w:cs="Arial"/>
                <w:szCs w:val="18"/>
              </w:rPr>
              <w:t>This IE shall be present during PDU session modification procedures when I-SMF has changed, as specified in clause 4.23.4.3 of 3GPP TS 23.502 [3].</w:t>
            </w:r>
          </w:p>
          <w:p w14:paraId="6F82265A" w14:textId="77777777" w:rsidR="00350C60" w:rsidRDefault="00350C60" w:rsidP="00303091">
            <w:pPr>
              <w:pStyle w:val="TAL"/>
              <w:rPr>
                <w:rFonts w:cs="Arial"/>
                <w:szCs w:val="18"/>
              </w:rPr>
            </w:pPr>
          </w:p>
          <w:p w14:paraId="6F0642F4" w14:textId="77777777" w:rsidR="00350C60" w:rsidRDefault="00350C60" w:rsidP="00303091">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5E437902" w14:textId="77777777" w:rsidR="00350C60" w:rsidRDefault="00350C60" w:rsidP="00303091">
            <w:pPr>
              <w:pStyle w:val="TAC"/>
              <w:rPr>
                <w:noProof/>
              </w:rPr>
            </w:pPr>
            <w:r>
              <w:t>DTSSA</w:t>
            </w:r>
          </w:p>
        </w:tc>
      </w:tr>
      <w:tr w:rsidR="00350C60" w14:paraId="2634E36B"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012765D" w14:textId="77777777" w:rsidR="00350C60" w:rsidRDefault="00350C60" w:rsidP="00303091">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F538B73" w14:textId="77777777" w:rsidR="00350C60" w:rsidRDefault="00350C60" w:rsidP="0030309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319A76D"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38D040"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9DDF2" w14:textId="77777777" w:rsidR="00350C60" w:rsidRDefault="00350C60" w:rsidP="00303091">
            <w:pPr>
              <w:pStyle w:val="TAL"/>
              <w:rPr>
                <w:rFonts w:cs="Arial"/>
                <w:szCs w:val="18"/>
              </w:rPr>
            </w:pPr>
            <w:r>
              <w:rPr>
                <w:rFonts w:cs="Arial"/>
                <w:szCs w:val="18"/>
              </w:rPr>
              <w:t>This IE shall be present during PDU session modification procedures when V-SMF has changed, as specified in clause 4.23.4.3 of 3GPP TS 23.502 [3].</w:t>
            </w:r>
          </w:p>
          <w:p w14:paraId="09E47DAF" w14:textId="77777777" w:rsidR="00350C60" w:rsidRDefault="00350C60" w:rsidP="00303091">
            <w:pPr>
              <w:pStyle w:val="TAL"/>
              <w:rPr>
                <w:rFonts w:cs="Arial"/>
                <w:szCs w:val="18"/>
              </w:rPr>
            </w:pPr>
          </w:p>
          <w:p w14:paraId="1DB66437" w14:textId="77777777" w:rsidR="00350C60" w:rsidRDefault="00350C60" w:rsidP="00303091">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792F49F3" w14:textId="77777777" w:rsidR="00350C60" w:rsidRDefault="00350C60" w:rsidP="00303091">
            <w:pPr>
              <w:pStyle w:val="TAC"/>
            </w:pPr>
            <w:r>
              <w:t>DTSSA</w:t>
            </w:r>
          </w:p>
        </w:tc>
      </w:tr>
      <w:tr w:rsidR="00350C60" w14:paraId="00789311"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5605482D" w14:textId="77777777" w:rsidR="00350C60" w:rsidRDefault="00350C60" w:rsidP="00303091">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3AECB0E" w14:textId="77777777" w:rsidR="00350C60" w:rsidRDefault="00350C60" w:rsidP="0030309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B0905C"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9EDCB6"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85E9F1" w14:textId="77777777" w:rsidR="00350C60" w:rsidRDefault="00350C60" w:rsidP="00303091">
            <w:pPr>
              <w:pStyle w:val="TAL"/>
              <w:rPr>
                <w:rFonts w:cs="Arial"/>
                <w:szCs w:val="18"/>
              </w:rPr>
            </w:pPr>
            <w:r>
              <w:rPr>
                <w:rFonts w:cs="Arial"/>
                <w:szCs w:val="18"/>
              </w:rPr>
              <w:t xml:space="preserve">This IE shall be present during PDU session modification procedures when I-SMF has changed, as specified in clause 4.23.4.3 of </w:t>
            </w:r>
            <w:r>
              <w:rPr>
                <w:rFonts w:cs="Arial"/>
                <w:szCs w:val="18"/>
              </w:rPr>
              <w:lastRenderedPageBreak/>
              <w:t>3GPP TS 23.502 [3].</w:t>
            </w:r>
          </w:p>
          <w:p w14:paraId="706C8263" w14:textId="77777777" w:rsidR="00350C60" w:rsidRDefault="00350C60" w:rsidP="00303091">
            <w:pPr>
              <w:pStyle w:val="TAL"/>
              <w:rPr>
                <w:rFonts w:cs="Arial"/>
                <w:szCs w:val="18"/>
              </w:rPr>
            </w:pPr>
          </w:p>
          <w:p w14:paraId="0DD306E1" w14:textId="77777777" w:rsidR="00350C60" w:rsidRDefault="00350C60" w:rsidP="00303091">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73BBA367" w14:textId="77777777" w:rsidR="00350C60" w:rsidRDefault="00350C60" w:rsidP="00303091">
            <w:pPr>
              <w:pStyle w:val="TAC"/>
            </w:pPr>
            <w:r>
              <w:lastRenderedPageBreak/>
              <w:t>DTSSA</w:t>
            </w:r>
          </w:p>
        </w:tc>
      </w:tr>
      <w:tr w:rsidR="00350C60" w14:paraId="060F8E3C"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2CAEB530" w14:textId="77777777" w:rsidR="00350C60" w:rsidRDefault="00350C60" w:rsidP="00303091">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569CD40" w14:textId="77777777" w:rsidR="00350C60" w:rsidRDefault="00350C60" w:rsidP="0030309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F3FB4A"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FBF862"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4B1C6" w14:textId="77777777" w:rsidR="00350C60" w:rsidRDefault="00350C60" w:rsidP="00303091">
            <w:pPr>
              <w:pStyle w:val="TAL"/>
              <w:rPr>
                <w:rFonts w:cs="Arial"/>
                <w:szCs w:val="18"/>
              </w:rPr>
            </w:pPr>
            <w:r>
              <w:rPr>
                <w:rFonts w:cs="Arial"/>
                <w:szCs w:val="18"/>
              </w:rPr>
              <w:t>This IE may be present during PDU session modification procedures when V-SMF has changed, as specified in clause 4.23.4.3 of 3GPP TS 23.502 [3].</w:t>
            </w:r>
          </w:p>
          <w:p w14:paraId="78D4E187" w14:textId="77777777" w:rsidR="00350C60" w:rsidRDefault="00350C60" w:rsidP="00303091">
            <w:pPr>
              <w:pStyle w:val="TAL"/>
              <w:rPr>
                <w:rFonts w:cs="Arial"/>
                <w:szCs w:val="18"/>
              </w:rPr>
            </w:pPr>
          </w:p>
          <w:p w14:paraId="19DCE7C4" w14:textId="77777777" w:rsidR="00350C60" w:rsidRDefault="00350C60" w:rsidP="0030309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4AB3F716" w14:textId="77777777" w:rsidR="00350C60" w:rsidRDefault="00350C60" w:rsidP="00303091">
            <w:pPr>
              <w:pStyle w:val="TAL"/>
              <w:rPr>
                <w:rFonts w:cs="Arial"/>
                <w:szCs w:val="18"/>
              </w:rPr>
            </w:pPr>
          </w:p>
          <w:p w14:paraId="751AD943" w14:textId="77777777" w:rsidR="00350C60" w:rsidRDefault="00350C60" w:rsidP="00303091">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20DCA1D" w14:textId="77777777" w:rsidR="00350C60" w:rsidRDefault="00350C60" w:rsidP="00303091">
            <w:pPr>
              <w:pStyle w:val="TAC"/>
            </w:pPr>
            <w:r>
              <w:t>DTSSA</w:t>
            </w:r>
          </w:p>
        </w:tc>
      </w:tr>
      <w:tr w:rsidR="00350C60" w14:paraId="40E0B094"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DD04327" w14:textId="77777777" w:rsidR="00350C60" w:rsidRDefault="00350C60" w:rsidP="00303091">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9AD0137" w14:textId="77777777" w:rsidR="00350C60" w:rsidRDefault="00350C60" w:rsidP="0030309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D1470D9"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3A14D0"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3D638C" w14:textId="77777777" w:rsidR="00350C60" w:rsidRDefault="00350C60" w:rsidP="00303091">
            <w:pPr>
              <w:pStyle w:val="TAL"/>
              <w:rPr>
                <w:rFonts w:cs="Arial"/>
                <w:szCs w:val="18"/>
              </w:rPr>
            </w:pPr>
            <w:r>
              <w:rPr>
                <w:rFonts w:cs="Arial"/>
                <w:szCs w:val="18"/>
              </w:rPr>
              <w:t>This IE may be present during PDU session modification procedures when I-SMF has changed, as specified in clause 4.23.4.3 of 3GPP TS 23.502 [3].</w:t>
            </w:r>
          </w:p>
          <w:p w14:paraId="1520F8F5" w14:textId="77777777" w:rsidR="00350C60" w:rsidRDefault="00350C60" w:rsidP="00303091">
            <w:pPr>
              <w:pStyle w:val="TAL"/>
              <w:rPr>
                <w:rFonts w:cs="Arial"/>
                <w:szCs w:val="18"/>
              </w:rPr>
            </w:pPr>
          </w:p>
          <w:p w14:paraId="2CFB95AA" w14:textId="77777777" w:rsidR="00350C60" w:rsidRDefault="00350C60" w:rsidP="00303091">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4AA9593F" w14:textId="77777777" w:rsidR="00350C60" w:rsidRDefault="00350C60" w:rsidP="00303091">
            <w:pPr>
              <w:pStyle w:val="TAL"/>
              <w:rPr>
                <w:rFonts w:cs="Arial"/>
                <w:szCs w:val="18"/>
              </w:rPr>
            </w:pPr>
          </w:p>
          <w:p w14:paraId="5DD1B275" w14:textId="77777777" w:rsidR="00350C60" w:rsidRDefault="00350C60" w:rsidP="00303091">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50B813E9" w14:textId="77777777" w:rsidR="00350C60" w:rsidRDefault="00350C60" w:rsidP="00303091">
            <w:pPr>
              <w:pStyle w:val="TAC"/>
            </w:pPr>
            <w:r>
              <w:t>DTSSA</w:t>
            </w:r>
          </w:p>
        </w:tc>
      </w:tr>
      <w:tr w:rsidR="00350C60" w14:paraId="5108A9D9"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06E2FCEE" w14:textId="77777777" w:rsidR="00350C60" w:rsidRDefault="00350C60" w:rsidP="00303091">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D0DDDCC" w14:textId="77777777" w:rsidR="00350C60" w:rsidRDefault="00350C60" w:rsidP="00303091">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802C2D0" w14:textId="77777777" w:rsidR="00350C60" w:rsidRDefault="00350C60" w:rsidP="0030309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86807"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B8C71" w14:textId="77777777" w:rsidR="00350C60" w:rsidRDefault="00350C60" w:rsidP="00303091">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260791DC" w14:textId="77777777" w:rsidR="00350C60" w:rsidRDefault="00350C60" w:rsidP="00303091">
            <w:pPr>
              <w:pStyle w:val="TAL"/>
              <w:rPr>
                <w:rFonts w:cs="Arial"/>
                <w:szCs w:val="18"/>
              </w:rPr>
            </w:pPr>
          </w:p>
          <w:p w14:paraId="0B73715A" w14:textId="77777777" w:rsidR="00350C60" w:rsidRDefault="00350C60" w:rsidP="00303091">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66D047A9" w14:textId="77777777" w:rsidR="00350C60" w:rsidRDefault="00350C60" w:rsidP="00303091">
            <w:pPr>
              <w:pStyle w:val="TAL"/>
              <w:rPr>
                <w:rFonts w:cs="Arial"/>
                <w:szCs w:val="18"/>
              </w:rPr>
            </w:pPr>
          </w:p>
          <w:p w14:paraId="5F5A008D" w14:textId="77777777" w:rsidR="00350C60" w:rsidRDefault="00350C60" w:rsidP="00303091">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1AD3F91E" w14:textId="77777777" w:rsidR="00350C60" w:rsidRDefault="00350C60" w:rsidP="00303091">
            <w:pPr>
              <w:pStyle w:val="TAC"/>
            </w:pPr>
            <w:r>
              <w:t>CIOT</w:t>
            </w:r>
          </w:p>
        </w:tc>
      </w:tr>
      <w:tr w:rsidR="00350C60" w14:paraId="260EA734"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5468BB47" w14:textId="77777777" w:rsidR="00350C60" w:rsidRDefault="00350C60" w:rsidP="00303091">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0E57DA4" w14:textId="77777777" w:rsidR="00350C60" w:rsidRDefault="00350C60" w:rsidP="00303091">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F11D72B" w14:textId="77777777" w:rsidR="00350C60" w:rsidRDefault="00350C60" w:rsidP="0030309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785740" w14:textId="77777777" w:rsidR="00350C60" w:rsidRDefault="00350C60" w:rsidP="00303091">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5B808CB" w14:textId="77777777" w:rsidR="00350C60" w:rsidRPr="00636029" w:rsidRDefault="00350C60" w:rsidP="00303091">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03625B7" w14:textId="77777777" w:rsidR="00350C60" w:rsidRDefault="00350C60" w:rsidP="00303091">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851D2BE" w14:textId="77777777" w:rsidR="00350C60" w:rsidRDefault="00350C60" w:rsidP="00303091">
            <w:pPr>
              <w:pStyle w:val="TAC"/>
            </w:pPr>
            <w:r>
              <w:rPr>
                <w:lang w:eastAsia="zh-CN"/>
              </w:rPr>
              <w:t>DTSSA</w:t>
            </w:r>
          </w:p>
        </w:tc>
      </w:tr>
      <w:tr w:rsidR="00350C60" w14:paraId="63C0358F"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1B314A1D" w14:textId="77777777" w:rsidR="00350C60" w:rsidRDefault="00350C60" w:rsidP="00303091">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CF4F44E" w14:textId="77777777" w:rsidR="00350C60" w:rsidRDefault="00350C60" w:rsidP="00303091">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6C4D2FE5" w14:textId="77777777" w:rsidR="00350C60" w:rsidRDefault="00350C60" w:rsidP="0030309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33630B" w14:textId="77777777" w:rsidR="00350C60" w:rsidRDefault="00350C60" w:rsidP="0030309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66B8AC5" w14:textId="77777777" w:rsidR="00350C60" w:rsidRDefault="00350C60" w:rsidP="00303091">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36B75F04" w14:textId="77777777" w:rsidR="00350C60" w:rsidRDefault="00350C60" w:rsidP="00303091">
            <w:pPr>
              <w:pStyle w:val="TAL"/>
              <w:rPr>
                <w:rFonts w:cs="Arial"/>
                <w:szCs w:val="18"/>
              </w:rPr>
            </w:pPr>
          </w:p>
          <w:p w14:paraId="33C4DFD1" w14:textId="77777777" w:rsidR="00350C60" w:rsidRPr="00636029" w:rsidRDefault="00350C60" w:rsidP="00303091">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2CB13B8" w14:textId="77777777" w:rsidR="00350C60" w:rsidRDefault="00350C60" w:rsidP="00303091">
            <w:pPr>
              <w:pStyle w:val="TAC"/>
              <w:rPr>
                <w:lang w:eastAsia="zh-CN"/>
              </w:rPr>
            </w:pPr>
          </w:p>
        </w:tc>
      </w:tr>
      <w:tr w:rsidR="00350C60" w14:paraId="626C80AC"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5FD3A63C" w14:textId="77777777" w:rsidR="00350C60" w:rsidRDefault="00350C60" w:rsidP="00303091">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559D2C3B" w14:textId="77777777" w:rsidR="00350C60" w:rsidRDefault="00350C60" w:rsidP="00303091">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9B6A482" w14:textId="77777777" w:rsidR="00350C60" w:rsidRDefault="00350C60" w:rsidP="0030309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D1D73C" w14:textId="77777777" w:rsidR="00350C60" w:rsidRDefault="00350C60" w:rsidP="0030309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3AE1A1" w14:textId="77777777" w:rsidR="00350C60" w:rsidRDefault="00350C60" w:rsidP="00303091">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4EEA63E" w14:textId="77777777" w:rsidR="00350C60" w:rsidRDefault="00350C60" w:rsidP="00303091">
            <w:pPr>
              <w:pStyle w:val="TAC"/>
              <w:rPr>
                <w:lang w:eastAsia="zh-CN"/>
              </w:rPr>
            </w:pPr>
          </w:p>
        </w:tc>
      </w:tr>
      <w:tr w:rsidR="00350C60" w14:paraId="07619C4D"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779132C1" w14:textId="77777777" w:rsidR="00350C60" w:rsidRDefault="00350C60" w:rsidP="00303091">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18550203" w14:textId="77777777" w:rsidR="00350C60" w:rsidRDefault="00350C60" w:rsidP="00303091">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03AF626" w14:textId="77777777" w:rsidR="00350C60" w:rsidRDefault="00350C60" w:rsidP="0030309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101C71A" w14:textId="77777777" w:rsidR="00350C60" w:rsidRDefault="00350C60" w:rsidP="0030309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C400C3B" w14:textId="77777777" w:rsidR="00350C60" w:rsidRDefault="00350C60" w:rsidP="00303091">
            <w:pPr>
              <w:pStyle w:val="TAL"/>
              <w:rPr>
                <w:rFonts w:cs="Arial"/>
              </w:rPr>
            </w:pPr>
            <w:r>
              <w:rPr>
                <w:rFonts w:cs="Arial"/>
              </w:rPr>
              <w:t>This IE shall be present if received from AMF.</w:t>
            </w:r>
          </w:p>
          <w:p w14:paraId="402220D4" w14:textId="77777777" w:rsidR="00350C60" w:rsidRDefault="00350C60" w:rsidP="0030309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8524658" w14:textId="77777777" w:rsidR="00350C60" w:rsidRDefault="00350C60" w:rsidP="00303091">
            <w:pPr>
              <w:pStyle w:val="TAC"/>
              <w:rPr>
                <w:lang w:eastAsia="zh-CN"/>
              </w:rPr>
            </w:pPr>
            <w:r>
              <w:rPr>
                <w:lang w:eastAsia="zh-CN"/>
              </w:rPr>
              <w:t>CIOT</w:t>
            </w:r>
          </w:p>
        </w:tc>
      </w:tr>
      <w:tr w:rsidR="00350C60" w14:paraId="6239D7F0"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46B5F2E4" w14:textId="77777777" w:rsidR="00350C60" w:rsidRPr="004B01F3" w:rsidRDefault="00350C60" w:rsidP="00303091">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D33E227" w14:textId="77777777" w:rsidR="00350C60" w:rsidRPr="004B01F3" w:rsidRDefault="00350C60" w:rsidP="00303091">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5A77DD64" w14:textId="77777777" w:rsidR="00350C60" w:rsidRDefault="00350C60" w:rsidP="00303091">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3751C65" w14:textId="77777777" w:rsidR="00350C60" w:rsidRPr="004B01F3" w:rsidRDefault="00350C60" w:rsidP="0030309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CF2B13" w14:textId="77777777" w:rsidR="00350C60" w:rsidRDefault="00350C60" w:rsidP="00303091">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w:t>
            </w:r>
            <w:r>
              <w:rPr>
                <w:rFonts w:cs="Arial"/>
                <w:szCs w:val="18"/>
                <w:lang w:eastAsia="zh-CN"/>
              </w:rPr>
              <w:lastRenderedPageBreak/>
              <w:t xml:space="preserve">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6CB476AE" w14:textId="77777777" w:rsidR="00350C60" w:rsidRDefault="00350C60" w:rsidP="00303091">
            <w:pPr>
              <w:pStyle w:val="TAC"/>
              <w:rPr>
                <w:lang w:eastAsia="zh-CN"/>
              </w:rPr>
            </w:pPr>
            <w:r>
              <w:rPr>
                <w:lang w:eastAsia="zh-CN"/>
              </w:rPr>
              <w:lastRenderedPageBreak/>
              <w:t>VQOS</w:t>
            </w:r>
          </w:p>
        </w:tc>
      </w:tr>
      <w:tr w:rsidR="00350C60" w14:paraId="5256591E"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601DED39" w14:textId="77777777" w:rsidR="00350C60" w:rsidRDefault="00350C60" w:rsidP="00303091">
            <w:pPr>
              <w:pStyle w:val="TAL"/>
            </w:pPr>
            <w:proofErr w:type="spellStart"/>
            <w:r>
              <w:rPr>
                <w:rFonts w:hint="eastAsia"/>
                <w:lang w:eastAsia="zh-CN"/>
              </w:rPr>
              <w:lastRenderedPageBreak/>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77229824" w14:textId="77777777" w:rsidR="00350C60" w:rsidRDefault="00350C60" w:rsidP="00303091">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0533A7A0" w14:textId="77777777" w:rsidR="00350C60" w:rsidRDefault="00350C60" w:rsidP="0030309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B2530F" w14:textId="77777777" w:rsidR="00350C60" w:rsidRDefault="00350C60" w:rsidP="0030309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9292730" w14:textId="77777777" w:rsidR="00350C60" w:rsidRDefault="00350C60" w:rsidP="00303091">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AD133E0" w14:textId="77777777" w:rsidR="00350C60" w:rsidRDefault="00350C60" w:rsidP="00303091">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6C0179A" w14:textId="77777777" w:rsidR="00350C60" w:rsidRDefault="00350C60" w:rsidP="00303091">
            <w:pPr>
              <w:pStyle w:val="TAC"/>
              <w:rPr>
                <w:lang w:eastAsia="zh-CN"/>
              </w:rPr>
            </w:pPr>
          </w:p>
        </w:tc>
      </w:tr>
      <w:tr w:rsidR="00350C60" w14:paraId="67B4D2C2" w14:textId="77777777" w:rsidTr="00303091">
        <w:trPr>
          <w:jc w:val="center"/>
        </w:trPr>
        <w:tc>
          <w:tcPr>
            <w:tcW w:w="1975" w:type="dxa"/>
            <w:tcBorders>
              <w:top w:val="single" w:sz="4" w:space="0" w:color="auto"/>
              <w:left w:val="single" w:sz="4" w:space="0" w:color="auto"/>
              <w:bottom w:val="single" w:sz="4" w:space="0" w:color="auto"/>
              <w:right w:val="single" w:sz="4" w:space="0" w:color="auto"/>
            </w:tcBorders>
          </w:tcPr>
          <w:p w14:paraId="55A5BC7F" w14:textId="77777777" w:rsidR="00350C60" w:rsidRDefault="00350C60" w:rsidP="00303091">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523D43DB" w14:textId="77777777" w:rsidR="00350C60" w:rsidRDefault="00350C60" w:rsidP="00303091">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1360FBBB" w14:textId="77777777" w:rsidR="00350C60" w:rsidRDefault="00350C60" w:rsidP="0030309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A6003D" w14:textId="77777777" w:rsidR="00350C60" w:rsidRDefault="00350C60" w:rsidP="0030309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63ECB1" w14:textId="77777777" w:rsidR="00350C60" w:rsidRDefault="00350C60" w:rsidP="0030309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D7C158C" w14:textId="77777777" w:rsidR="00350C60" w:rsidRDefault="00350C60" w:rsidP="00303091">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C536E22" w14:textId="77777777" w:rsidR="00350C60" w:rsidRDefault="00350C60" w:rsidP="00303091">
            <w:pPr>
              <w:pStyle w:val="TAC"/>
              <w:rPr>
                <w:lang w:eastAsia="zh-CN"/>
              </w:rPr>
            </w:pPr>
          </w:p>
        </w:tc>
      </w:tr>
      <w:tr w:rsidR="00FE0B0C" w14:paraId="63DCC167" w14:textId="77777777" w:rsidTr="00303091">
        <w:trPr>
          <w:jc w:val="center"/>
          <w:ins w:id="52" w:author="Zhijun" w:date="2021-02-15T09:41:00Z"/>
        </w:trPr>
        <w:tc>
          <w:tcPr>
            <w:tcW w:w="1975" w:type="dxa"/>
            <w:tcBorders>
              <w:top w:val="single" w:sz="4" w:space="0" w:color="auto"/>
              <w:left w:val="single" w:sz="4" w:space="0" w:color="auto"/>
              <w:bottom w:val="single" w:sz="4" w:space="0" w:color="auto"/>
              <w:right w:val="single" w:sz="4" w:space="0" w:color="auto"/>
            </w:tcBorders>
          </w:tcPr>
          <w:p w14:paraId="3E304F70" w14:textId="521439A7" w:rsidR="00FE0B0C" w:rsidRDefault="00FE0B0C" w:rsidP="00303091">
            <w:pPr>
              <w:pStyle w:val="TAL"/>
              <w:rPr>
                <w:ins w:id="53" w:author="Zhijun" w:date="2021-02-15T09:41:00Z"/>
              </w:rPr>
            </w:pPr>
            <w:proofErr w:type="spellStart"/>
            <w:ins w:id="54" w:author="Zhijun" w:date="2021-02-15T09:41:00Z">
              <w:r>
                <w:rPr>
                  <w:rFonts w:hint="eastAsia"/>
                  <w:lang w:eastAsia="zh-CN"/>
                </w:rPr>
                <w:t>keepPdnConnection</w:t>
              </w:r>
              <w:proofErr w:type="spellEnd"/>
            </w:ins>
          </w:p>
        </w:tc>
        <w:tc>
          <w:tcPr>
            <w:tcW w:w="1800" w:type="dxa"/>
            <w:tcBorders>
              <w:top w:val="single" w:sz="4" w:space="0" w:color="auto"/>
              <w:left w:val="single" w:sz="4" w:space="0" w:color="auto"/>
              <w:bottom w:val="single" w:sz="4" w:space="0" w:color="auto"/>
              <w:right w:val="single" w:sz="4" w:space="0" w:color="auto"/>
            </w:tcBorders>
          </w:tcPr>
          <w:p w14:paraId="5E644EC8" w14:textId="6CF4AE4E" w:rsidR="00FE0B0C" w:rsidRDefault="00FE0B0C" w:rsidP="00303091">
            <w:pPr>
              <w:pStyle w:val="TAL"/>
              <w:rPr>
                <w:ins w:id="55" w:author="Zhijun" w:date="2021-02-15T09:41:00Z"/>
              </w:rPr>
            </w:pPr>
            <w:proofErr w:type="spellStart"/>
            <w:ins w:id="56" w:author="Zhijun" w:date="2021-02-15T09:41:00Z">
              <w:r>
                <w:rPr>
                  <w:rFonts w:hint="eastAsia"/>
                  <w:lang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492F395B" w14:textId="01CFE318" w:rsidR="00FE0B0C" w:rsidRDefault="00FE0B0C" w:rsidP="00303091">
            <w:pPr>
              <w:pStyle w:val="TAC"/>
              <w:rPr>
                <w:ins w:id="57" w:author="Zhijun" w:date="2021-02-15T09:41:00Z"/>
                <w:rFonts w:hint="eastAsia"/>
                <w:lang w:eastAsia="zh-CN"/>
              </w:rPr>
            </w:pPr>
            <w:ins w:id="58" w:author="Zhijun" w:date="2021-02-15T09:41: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33B824B6" w14:textId="7848A0B2" w:rsidR="00FE0B0C" w:rsidRDefault="00FE0B0C" w:rsidP="00303091">
            <w:pPr>
              <w:pStyle w:val="TAL"/>
              <w:rPr>
                <w:ins w:id="59" w:author="Zhijun" w:date="2021-02-15T09:41:00Z"/>
                <w:rFonts w:hint="eastAsia"/>
                <w:lang w:eastAsia="zh-CN"/>
              </w:rPr>
            </w:pPr>
            <w:ins w:id="60" w:author="Zhijun" w:date="2021-02-15T09:41:00Z">
              <w:r>
                <w:rPr>
                  <w:rFonts w:hint="eastAsia"/>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6D3885FE" w14:textId="77777777" w:rsidR="004A0F51" w:rsidRDefault="004A0F51" w:rsidP="004A0F51">
            <w:pPr>
              <w:pStyle w:val="TAL"/>
              <w:rPr>
                <w:ins w:id="61" w:author="Zhijun" w:date="2021-02-15T12:29:00Z"/>
              </w:rPr>
            </w:pPr>
            <w:ins w:id="62" w:author="Zhijun" w:date="2021-02-15T12:29:00Z">
              <w:r>
                <w:rPr>
                  <w:rFonts w:cs="Arial"/>
                  <w:szCs w:val="18"/>
                  <w:lang w:eastAsia="zh-CN"/>
                </w:rPr>
                <w:t xml:space="preserve">This IE shall be present if </w:t>
              </w:r>
              <w:r>
                <w:rPr>
                  <w:rFonts w:cs="Arial" w:hint="eastAsia"/>
                  <w:szCs w:val="18"/>
                  <w:lang w:eastAsia="zh-CN"/>
                </w:rPr>
                <w:t xml:space="preserve">handover </w:t>
              </w:r>
              <w:r>
                <w:rPr>
                  <w:rFonts w:cs="Arial"/>
                  <w:szCs w:val="18"/>
                  <w:lang w:eastAsia="zh-CN"/>
                </w:rPr>
                <w:t>is rejected by target NG-RAN</w:t>
              </w:r>
              <w:r>
                <w:rPr>
                  <w:rFonts w:cs="Arial" w:hint="eastAsia"/>
                  <w:szCs w:val="18"/>
                  <w:lang w:eastAsia="zh-CN"/>
                </w:rPr>
                <w:t xml:space="preserve"> during EPS to 5GS handover with AMF re-allocation, to allow the AMF notify the PGW-C+SMF not release the PDN connection.</w:t>
              </w:r>
            </w:ins>
          </w:p>
          <w:p w14:paraId="2C7940F5" w14:textId="77777777" w:rsidR="004A0F51" w:rsidRDefault="004A0F51" w:rsidP="004A0F51">
            <w:pPr>
              <w:pStyle w:val="TAL"/>
              <w:rPr>
                <w:ins w:id="63" w:author="Zhijun" w:date="2021-02-15T12:29:00Z"/>
              </w:rPr>
            </w:pPr>
          </w:p>
          <w:p w14:paraId="42BDCF32" w14:textId="77777777" w:rsidR="004A0F51" w:rsidRDefault="004A0F51" w:rsidP="004A0F51">
            <w:pPr>
              <w:pStyle w:val="TAL"/>
              <w:rPr>
                <w:ins w:id="64" w:author="Zhijun" w:date="2021-02-15T12:29:00Z"/>
              </w:rPr>
            </w:pPr>
            <w:ins w:id="65" w:author="Zhijun" w:date="2021-02-15T12:29:00Z">
              <w:r>
                <w:t>When present, it shall indicate whether the PGW-C+SMF shall keep PDN connection not released:</w:t>
              </w:r>
            </w:ins>
          </w:p>
          <w:p w14:paraId="06C282FD" w14:textId="77777777" w:rsidR="004A0F51" w:rsidRPr="006E3917" w:rsidRDefault="004A0F51" w:rsidP="004A0F51">
            <w:pPr>
              <w:pStyle w:val="TAL"/>
              <w:ind w:left="284" w:hanging="204"/>
              <w:rPr>
                <w:ins w:id="66" w:author="Zhijun" w:date="2021-02-15T12:29:00Z"/>
                <w:noProof/>
              </w:rPr>
            </w:pPr>
            <w:ins w:id="67" w:author="Zhijun" w:date="2021-02-15T12:29:00Z">
              <w:r w:rsidRPr="006E3917">
                <w:rPr>
                  <w:noProof/>
                </w:rPr>
                <w:t>-</w:t>
              </w:r>
              <w:r>
                <w:rPr>
                  <w:noProof/>
                </w:rPr>
                <w:tab/>
                <w:t>t</w:t>
              </w:r>
              <w:r w:rsidRPr="006E3917">
                <w:rPr>
                  <w:noProof/>
                </w:rPr>
                <w:t>rue</w:t>
              </w:r>
              <w:r>
                <w:rPr>
                  <w:rFonts w:hint="eastAsia"/>
                  <w:noProof/>
                  <w:lang w:eastAsia="zh-CN"/>
                </w:rPr>
                <w:t>(default)</w:t>
              </w:r>
              <w:r w:rsidRPr="006E3917">
                <w:rPr>
                  <w:noProof/>
                </w:rPr>
                <w:t xml:space="preserve">: </w:t>
              </w:r>
              <w:r>
                <w:rPr>
                  <w:rFonts w:hint="eastAsia"/>
                  <w:noProof/>
                  <w:lang w:eastAsia="zh-CN"/>
                </w:rPr>
                <w:t>PDN connection shall not be released by the PGW-C+SMF</w:t>
              </w:r>
            </w:ins>
          </w:p>
          <w:p w14:paraId="6F27E4DF" w14:textId="77777777" w:rsidR="004A0F51" w:rsidRPr="006E3917" w:rsidRDefault="004A0F51" w:rsidP="004A0F51">
            <w:pPr>
              <w:pStyle w:val="TAL"/>
              <w:ind w:left="284" w:hanging="204"/>
              <w:rPr>
                <w:ins w:id="68" w:author="Zhijun" w:date="2021-02-15T12:29:00Z"/>
                <w:noProof/>
              </w:rPr>
            </w:pPr>
            <w:ins w:id="69" w:author="Zhijun" w:date="2021-02-15T12:29:00Z">
              <w:r w:rsidRPr="006E3917">
                <w:rPr>
                  <w:noProof/>
                </w:rPr>
                <w:t>-</w:t>
              </w:r>
              <w:r>
                <w:rPr>
                  <w:noProof/>
                </w:rPr>
                <w:tab/>
                <w:t>f</w:t>
              </w:r>
              <w:r w:rsidRPr="006E3917">
                <w:rPr>
                  <w:noProof/>
                </w:rPr>
                <w:t xml:space="preserve">alse: </w:t>
              </w:r>
              <w:r>
                <w:rPr>
                  <w:rFonts w:hint="eastAsia"/>
                  <w:noProof/>
                  <w:lang w:eastAsia="zh-CN"/>
                </w:rPr>
                <w:t>PDU connection shall be released</w:t>
              </w:r>
              <w:r>
                <w:rPr>
                  <w:noProof/>
                </w:rPr>
                <w:t>.</w:t>
              </w:r>
            </w:ins>
          </w:p>
          <w:p w14:paraId="3A652CFD" w14:textId="77777777" w:rsidR="00FE0B0C" w:rsidRDefault="00FE0B0C" w:rsidP="00303091">
            <w:pPr>
              <w:pStyle w:val="TAL"/>
              <w:rPr>
                <w:ins w:id="70" w:author="Zhijun" w:date="2021-02-15T09:41:00Z"/>
                <w:rFonts w:cs="Arial" w:hint="eastAsia"/>
                <w:szCs w:val="18"/>
                <w:lang w:eastAsia="zh-CN"/>
              </w:rPr>
            </w:pPr>
            <w:bookmarkStart w:id="71" w:name="_GoBack"/>
            <w:bookmarkEnd w:id="71"/>
          </w:p>
        </w:tc>
        <w:tc>
          <w:tcPr>
            <w:tcW w:w="882" w:type="dxa"/>
            <w:tcBorders>
              <w:top w:val="single" w:sz="4" w:space="0" w:color="auto"/>
              <w:left w:val="single" w:sz="4" w:space="0" w:color="auto"/>
              <w:bottom w:val="single" w:sz="4" w:space="0" w:color="auto"/>
              <w:right w:val="single" w:sz="4" w:space="0" w:color="auto"/>
            </w:tcBorders>
          </w:tcPr>
          <w:p w14:paraId="567BBBB4" w14:textId="215295C6" w:rsidR="00FE0B0C" w:rsidRDefault="00FE0B0C" w:rsidP="00303091">
            <w:pPr>
              <w:pStyle w:val="TAC"/>
              <w:rPr>
                <w:ins w:id="72" w:author="Zhijun" w:date="2021-02-15T09:41:00Z"/>
                <w:lang w:eastAsia="zh-CN"/>
              </w:rPr>
            </w:pPr>
            <w:ins w:id="73" w:author="Zhijun" w:date="2021-02-15T09:41:00Z">
              <w:r>
                <w:rPr>
                  <w:rFonts w:cs="Arial" w:hint="eastAsia"/>
                  <w:szCs w:val="18"/>
                  <w:lang w:eastAsia="zh-CN"/>
                </w:rPr>
                <w:t>ENS</w:t>
              </w:r>
            </w:ins>
          </w:p>
        </w:tc>
      </w:tr>
      <w:tr w:rsidR="00FE0B0C" w14:paraId="2F3D7291" w14:textId="77777777" w:rsidTr="0030309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F065676" w14:textId="77777777" w:rsidR="00FE0B0C" w:rsidRDefault="00FE0B0C" w:rsidP="0030309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12FBB9E" w14:textId="77777777" w:rsidR="00FE0B0C" w:rsidRDefault="00FE0B0C" w:rsidP="00303091">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5DF48C7E" w14:textId="77777777" w:rsidR="001D1222" w:rsidRDefault="001D1222" w:rsidP="00B21AEA"/>
    <w:p w14:paraId="38B1A7DE" w14:textId="77777777" w:rsidR="005F5360" w:rsidRPr="006B5418" w:rsidRDefault="005F5360" w:rsidP="005F5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C68F8" w14:textId="77777777" w:rsidR="005F5360" w:rsidRPr="005F5360" w:rsidRDefault="005F5360" w:rsidP="00B21AEA">
      <w:pPr>
        <w:rPr>
          <w:lang w:val="en-US"/>
        </w:rPr>
      </w:pPr>
    </w:p>
    <w:p w14:paraId="1281B689" w14:textId="77777777" w:rsidR="005F5360" w:rsidRPr="006B5418" w:rsidRDefault="005F5360" w:rsidP="005F53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6AF86" w14:textId="77777777" w:rsidR="00EA7CC3" w:rsidRDefault="00EA7CC3" w:rsidP="00EA7CC3">
      <w:pPr>
        <w:pStyle w:val="2"/>
      </w:pPr>
      <w:bookmarkStart w:id="74" w:name="_Toc25074011"/>
      <w:bookmarkStart w:id="75" w:name="_Toc34063203"/>
      <w:bookmarkStart w:id="76" w:name="_Toc43120188"/>
      <w:bookmarkStart w:id="77" w:name="_Toc49768245"/>
      <w:bookmarkStart w:id="78" w:name="_Toc56434421"/>
      <w:bookmarkStart w:id="79" w:name="_Toc58591326"/>
      <w:r>
        <w:t>A.2</w:t>
      </w:r>
      <w:r>
        <w:tab/>
      </w:r>
      <w:proofErr w:type="spellStart"/>
      <w:r>
        <w:t>Nsmf_PDUSession</w:t>
      </w:r>
      <w:proofErr w:type="spellEnd"/>
      <w:r>
        <w:t xml:space="preserve"> API</w:t>
      </w:r>
      <w:bookmarkEnd w:id="74"/>
      <w:bookmarkEnd w:id="75"/>
      <w:bookmarkEnd w:id="76"/>
      <w:bookmarkEnd w:id="77"/>
      <w:bookmarkEnd w:id="78"/>
      <w:bookmarkEnd w:id="79"/>
    </w:p>
    <w:p w14:paraId="6913C2CA" w14:textId="0B706C4F" w:rsidR="005F5360" w:rsidRPr="00EA7CC3" w:rsidRDefault="00EA7CC3" w:rsidP="00B21AEA">
      <w:pPr>
        <w:rPr>
          <w:color w:val="FF0000"/>
          <w:lang w:val="en-US"/>
        </w:rPr>
      </w:pPr>
      <w:r w:rsidRPr="00EA7CC3">
        <w:rPr>
          <w:color w:val="FF0000"/>
          <w:lang w:val="en-US"/>
        </w:rPr>
        <w:t>********TEXT SKIPPED********</w:t>
      </w:r>
    </w:p>
    <w:p w14:paraId="52FA7C61" w14:textId="77777777" w:rsidR="00CD299F" w:rsidRPr="002E5CBA" w:rsidRDefault="00CD299F" w:rsidP="00CD299F">
      <w:pPr>
        <w:pStyle w:val="PL"/>
        <w:rPr>
          <w:lang w:val="en-US"/>
        </w:rPr>
      </w:pPr>
      <w:r w:rsidRPr="002E5CBA">
        <w:rPr>
          <w:lang w:val="en-US"/>
        </w:rPr>
        <w:t xml:space="preserve">    SmContextUpdateData:</w:t>
      </w:r>
    </w:p>
    <w:p w14:paraId="6E8289E6" w14:textId="77777777" w:rsidR="00CD299F" w:rsidRPr="002E5CBA" w:rsidRDefault="00CD299F" w:rsidP="00CD299F">
      <w:pPr>
        <w:pStyle w:val="PL"/>
        <w:rPr>
          <w:lang w:val="en-US"/>
        </w:rPr>
      </w:pPr>
      <w:r w:rsidRPr="002E5CBA">
        <w:rPr>
          <w:lang w:val="en-US"/>
        </w:rPr>
        <w:t xml:space="preserve">      type: object</w:t>
      </w:r>
    </w:p>
    <w:p w14:paraId="20F135A4" w14:textId="77777777" w:rsidR="00CD299F" w:rsidRPr="002E5CBA" w:rsidRDefault="00CD299F" w:rsidP="00CD299F">
      <w:pPr>
        <w:pStyle w:val="PL"/>
        <w:rPr>
          <w:lang w:val="en-US"/>
        </w:rPr>
      </w:pPr>
      <w:r w:rsidRPr="002E5CBA">
        <w:rPr>
          <w:lang w:val="en-US"/>
        </w:rPr>
        <w:t xml:space="preserve">      properties:</w:t>
      </w:r>
    </w:p>
    <w:p w14:paraId="60A39C6F" w14:textId="77777777" w:rsidR="00CD299F" w:rsidRPr="002E5CBA" w:rsidRDefault="00CD299F" w:rsidP="00CD299F">
      <w:pPr>
        <w:pStyle w:val="PL"/>
        <w:rPr>
          <w:lang w:val="en-US"/>
        </w:rPr>
      </w:pPr>
      <w:r w:rsidRPr="002E5CBA">
        <w:rPr>
          <w:lang w:val="en-US"/>
        </w:rPr>
        <w:t xml:space="preserve">        pei:</w:t>
      </w:r>
    </w:p>
    <w:p w14:paraId="7FB52F94" w14:textId="77777777" w:rsidR="00CD299F" w:rsidRDefault="00CD299F" w:rsidP="00CD299F">
      <w:pPr>
        <w:pStyle w:val="PL"/>
        <w:rPr>
          <w:lang w:val="en-US"/>
        </w:rPr>
      </w:pPr>
      <w:r w:rsidRPr="002E5CBA">
        <w:rPr>
          <w:lang w:val="en-US"/>
        </w:rPr>
        <w:t xml:space="preserve">          $ref: 'TS29571_CommonData.yaml#/components/schemas/Pei'</w:t>
      </w:r>
    </w:p>
    <w:p w14:paraId="64EF3820" w14:textId="77777777" w:rsidR="00CD299F" w:rsidRPr="002E5CBA" w:rsidRDefault="00CD299F" w:rsidP="00CD299F">
      <w:pPr>
        <w:pStyle w:val="PL"/>
        <w:rPr>
          <w:lang w:val="en-US"/>
        </w:rPr>
      </w:pPr>
      <w:r w:rsidRPr="002E5CBA">
        <w:rPr>
          <w:lang w:val="en-US"/>
        </w:rPr>
        <w:t xml:space="preserve">        </w:t>
      </w:r>
      <w:r>
        <w:t>servingN</w:t>
      </w:r>
      <w:r w:rsidRPr="002E5CBA">
        <w:rPr>
          <w:lang w:val="en-US"/>
        </w:rPr>
        <w:t>fId:</w:t>
      </w:r>
    </w:p>
    <w:p w14:paraId="48490B1A" w14:textId="77777777" w:rsidR="00CD299F" w:rsidRPr="002E5CBA" w:rsidRDefault="00CD299F" w:rsidP="00CD299F">
      <w:pPr>
        <w:pStyle w:val="PL"/>
        <w:rPr>
          <w:lang w:val="en-US"/>
        </w:rPr>
      </w:pPr>
      <w:r w:rsidRPr="002E5CBA">
        <w:rPr>
          <w:lang w:val="en-US"/>
        </w:rPr>
        <w:t xml:space="preserve">          $ref: 'TS29571_CommonData.yaml#/components/schemas/NfInstanceId'</w:t>
      </w:r>
    </w:p>
    <w:p w14:paraId="353BB85E" w14:textId="77777777" w:rsidR="00CD299F" w:rsidRPr="002E5CBA" w:rsidRDefault="00CD299F" w:rsidP="00CD299F">
      <w:pPr>
        <w:pStyle w:val="PL"/>
        <w:rPr>
          <w:lang w:val="en-US"/>
        </w:rPr>
      </w:pPr>
      <w:r w:rsidRPr="002E5CBA">
        <w:rPr>
          <w:lang w:val="en-US"/>
        </w:rPr>
        <w:t xml:space="preserve">        </w:t>
      </w:r>
      <w:r>
        <w:rPr>
          <w:lang w:val="en-US"/>
        </w:rPr>
        <w:t>guami</w:t>
      </w:r>
      <w:r w:rsidRPr="002E5CBA">
        <w:rPr>
          <w:lang w:val="en-US"/>
        </w:rPr>
        <w:t>:</w:t>
      </w:r>
    </w:p>
    <w:p w14:paraId="4F1CB268" w14:textId="77777777" w:rsidR="00CD299F" w:rsidRDefault="00CD299F" w:rsidP="00CD299F">
      <w:pPr>
        <w:pStyle w:val="PL"/>
        <w:rPr>
          <w:lang w:val="en-US"/>
        </w:rPr>
      </w:pPr>
      <w:r w:rsidRPr="002E5CBA">
        <w:rPr>
          <w:lang w:val="en-US"/>
        </w:rPr>
        <w:t xml:space="preserve">          $ref: 'TS29571_CommonData.yaml#/components/schemas/</w:t>
      </w:r>
      <w:r>
        <w:rPr>
          <w:lang w:val="en-US"/>
        </w:rPr>
        <w:t>Guami</w:t>
      </w:r>
      <w:r w:rsidRPr="002E5CBA">
        <w:rPr>
          <w:lang w:val="en-US"/>
        </w:rPr>
        <w:t>'</w:t>
      </w:r>
    </w:p>
    <w:p w14:paraId="1AF52BD5" w14:textId="77777777" w:rsidR="00CD299F" w:rsidRPr="002E5CBA" w:rsidRDefault="00CD299F" w:rsidP="00CD299F">
      <w:pPr>
        <w:pStyle w:val="PL"/>
        <w:rPr>
          <w:lang w:val="en-US"/>
        </w:rPr>
      </w:pPr>
      <w:r w:rsidRPr="002E5CBA">
        <w:rPr>
          <w:lang w:val="en-US"/>
        </w:rPr>
        <w:t xml:space="preserve">        </w:t>
      </w:r>
      <w:r>
        <w:t>servingN</w:t>
      </w:r>
      <w:r>
        <w:rPr>
          <w:lang w:val="en-US"/>
        </w:rPr>
        <w:t>etwork</w:t>
      </w:r>
      <w:r w:rsidRPr="002E5CBA">
        <w:rPr>
          <w:lang w:val="en-US"/>
        </w:rPr>
        <w:t>:</w:t>
      </w:r>
    </w:p>
    <w:p w14:paraId="4A9F3B02" w14:textId="77777777" w:rsidR="00CD299F" w:rsidRPr="002E5CBA" w:rsidRDefault="00CD299F" w:rsidP="00CD299F">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9A79125" w14:textId="77777777" w:rsidR="00CD299F" w:rsidRPr="002E5CBA" w:rsidRDefault="00CD299F" w:rsidP="00CD299F">
      <w:pPr>
        <w:pStyle w:val="PL"/>
        <w:rPr>
          <w:lang w:val="en-US"/>
        </w:rPr>
      </w:pPr>
      <w:r w:rsidRPr="002E5CBA">
        <w:rPr>
          <w:lang w:val="en-US"/>
        </w:rPr>
        <w:t xml:space="preserve">        </w:t>
      </w:r>
      <w:r>
        <w:rPr>
          <w:lang w:val="en-US"/>
        </w:rPr>
        <w:t>backupAmfInfo</w:t>
      </w:r>
      <w:r w:rsidRPr="002E5CBA">
        <w:rPr>
          <w:lang w:val="en-US"/>
        </w:rPr>
        <w:t>:</w:t>
      </w:r>
    </w:p>
    <w:p w14:paraId="0C7814FB" w14:textId="77777777" w:rsidR="00CD299F" w:rsidRPr="002E5CBA" w:rsidRDefault="00CD299F" w:rsidP="00CD299F">
      <w:pPr>
        <w:pStyle w:val="PL"/>
        <w:rPr>
          <w:lang w:val="en-US"/>
        </w:rPr>
      </w:pPr>
      <w:r w:rsidRPr="002E5CBA">
        <w:rPr>
          <w:lang w:val="en-US"/>
        </w:rPr>
        <w:t xml:space="preserve">          type: array</w:t>
      </w:r>
    </w:p>
    <w:p w14:paraId="75C9A12B" w14:textId="77777777" w:rsidR="00CD299F" w:rsidRPr="002E5CBA" w:rsidRDefault="00CD299F" w:rsidP="00CD299F">
      <w:pPr>
        <w:pStyle w:val="PL"/>
        <w:rPr>
          <w:lang w:val="en-US"/>
        </w:rPr>
      </w:pPr>
      <w:r w:rsidRPr="002E5CBA">
        <w:rPr>
          <w:lang w:val="en-US"/>
        </w:rPr>
        <w:t xml:space="preserve">          items:</w:t>
      </w:r>
    </w:p>
    <w:p w14:paraId="5338F378" w14:textId="77777777" w:rsidR="00CD299F" w:rsidRDefault="00CD299F" w:rsidP="00CD299F">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AE11E61" w14:textId="77777777" w:rsidR="00CD299F" w:rsidRDefault="00CD299F" w:rsidP="00CD299F">
      <w:pPr>
        <w:pStyle w:val="PL"/>
        <w:rPr>
          <w:lang w:val="en-US"/>
        </w:rPr>
      </w:pPr>
      <w:r w:rsidRPr="002E5CBA">
        <w:rPr>
          <w:lang w:val="en-US"/>
        </w:rPr>
        <w:t xml:space="preserve">          minItems: </w:t>
      </w:r>
      <w:r>
        <w:rPr>
          <w:lang w:val="en-US"/>
        </w:rPr>
        <w:t>1</w:t>
      </w:r>
    </w:p>
    <w:p w14:paraId="39575CA2" w14:textId="77777777" w:rsidR="00CD299F" w:rsidRPr="002E5CBA" w:rsidRDefault="00CD299F" w:rsidP="00CD299F">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6789942E" w14:textId="77777777" w:rsidR="00CD299F" w:rsidRPr="002E5CBA" w:rsidRDefault="00CD299F" w:rsidP="00CD299F">
      <w:pPr>
        <w:pStyle w:val="PL"/>
        <w:rPr>
          <w:lang w:val="en-US"/>
        </w:rPr>
      </w:pPr>
      <w:r w:rsidRPr="002E5CBA">
        <w:rPr>
          <w:lang w:val="en-US"/>
        </w:rPr>
        <w:t xml:space="preserve">        anType:</w:t>
      </w:r>
    </w:p>
    <w:p w14:paraId="2406A70B" w14:textId="77777777" w:rsidR="00CD299F" w:rsidRDefault="00CD299F" w:rsidP="00CD299F">
      <w:pPr>
        <w:pStyle w:val="PL"/>
        <w:rPr>
          <w:lang w:val="en-US"/>
        </w:rPr>
      </w:pPr>
      <w:r w:rsidRPr="002E5CBA">
        <w:rPr>
          <w:lang w:val="en-US"/>
        </w:rPr>
        <w:t xml:space="preserve">          $ref: 'TS29571_CommonData.yaml#/components/schemas/AccessType'</w:t>
      </w:r>
    </w:p>
    <w:p w14:paraId="2E430DEA" w14:textId="77777777" w:rsidR="00CD299F" w:rsidRPr="002E5CBA" w:rsidRDefault="00CD299F" w:rsidP="00CD299F">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D799755" w14:textId="77777777" w:rsidR="00CD299F" w:rsidRDefault="00CD299F" w:rsidP="00CD299F">
      <w:pPr>
        <w:pStyle w:val="PL"/>
        <w:rPr>
          <w:lang w:val="en-US"/>
        </w:rPr>
      </w:pPr>
      <w:r w:rsidRPr="002E5CBA">
        <w:rPr>
          <w:lang w:val="en-US"/>
        </w:rPr>
        <w:t xml:space="preserve">          $ref: 'TS29571_CommonData.yaml#/components/schemas/AccessType'</w:t>
      </w:r>
    </w:p>
    <w:p w14:paraId="1CAF831B" w14:textId="77777777" w:rsidR="00CD299F" w:rsidRPr="002E5CBA" w:rsidRDefault="00CD299F" w:rsidP="00CD299F">
      <w:pPr>
        <w:pStyle w:val="PL"/>
        <w:rPr>
          <w:lang w:val="en-US"/>
        </w:rPr>
      </w:pPr>
      <w:r w:rsidRPr="002E5CBA">
        <w:rPr>
          <w:lang w:val="en-US"/>
        </w:rPr>
        <w:t xml:space="preserve">        </w:t>
      </w:r>
      <w:r w:rsidRPr="00033C88">
        <w:rPr>
          <w:lang w:val="en-US"/>
        </w:rPr>
        <w:t>anTypeToReactivate</w:t>
      </w:r>
      <w:r w:rsidRPr="002E5CBA">
        <w:rPr>
          <w:lang w:val="en-US"/>
        </w:rPr>
        <w:t>:</w:t>
      </w:r>
    </w:p>
    <w:p w14:paraId="14455384" w14:textId="77777777" w:rsidR="00CD299F" w:rsidRDefault="00CD299F" w:rsidP="00CD299F">
      <w:pPr>
        <w:pStyle w:val="PL"/>
        <w:rPr>
          <w:lang w:val="en-US"/>
        </w:rPr>
      </w:pPr>
      <w:r w:rsidRPr="002E5CBA">
        <w:rPr>
          <w:lang w:val="en-US"/>
        </w:rPr>
        <w:t xml:space="preserve">          $ref: 'TS29571_CommonData.yaml#/components/schemas/AccessType'</w:t>
      </w:r>
    </w:p>
    <w:p w14:paraId="42A1A4FA" w14:textId="77777777" w:rsidR="00CD299F" w:rsidRPr="002E5CBA" w:rsidRDefault="00CD299F" w:rsidP="00CD299F">
      <w:pPr>
        <w:pStyle w:val="PL"/>
        <w:rPr>
          <w:lang w:val="en-US"/>
        </w:rPr>
      </w:pPr>
      <w:r>
        <w:rPr>
          <w:lang w:val="en-US"/>
        </w:rPr>
        <w:t xml:space="preserve">        rat</w:t>
      </w:r>
      <w:r w:rsidRPr="002E5CBA">
        <w:rPr>
          <w:lang w:val="en-US"/>
        </w:rPr>
        <w:t>Type:</w:t>
      </w:r>
    </w:p>
    <w:p w14:paraId="4E42E33C" w14:textId="77777777" w:rsidR="00CD299F" w:rsidRDefault="00CD299F" w:rsidP="00CD299F">
      <w:pPr>
        <w:pStyle w:val="PL"/>
        <w:rPr>
          <w:lang w:val="en-US"/>
        </w:rPr>
      </w:pPr>
      <w:r w:rsidRPr="002E5CBA">
        <w:rPr>
          <w:lang w:val="en-US"/>
        </w:rPr>
        <w:t xml:space="preserve">          $ref: 'TS29571_CommonData</w:t>
      </w:r>
      <w:r>
        <w:rPr>
          <w:lang w:val="en-US"/>
        </w:rPr>
        <w:t>.yaml#/components/schemas/Rat</w:t>
      </w:r>
      <w:r w:rsidRPr="002E5CBA">
        <w:rPr>
          <w:lang w:val="en-US"/>
        </w:rPr>
        <w:t>Type'</w:t>
      </w:r>
    </w:p>
    <w:p w14:paraId="77145B85" w14:textId="77777777" w:rsidR="00CD299F" w:rsidRPr="002E5CBA" w:rsidRDefault="00CD299F" w:rsidP="00CD299F">
      <w:pPr>
        <w:pStyle w:val="PL"/>
        <w:rPr>
          <w:lang w:val="en-US"/>
        </w:rPr>
      </w:pPr>
      <w:r w:rsidRPr="002E5CBA">
        <w:rPr>
          <w:lang w:val="en-US"/>
        </w:rPr>
        <w:t xml:space="preserve">        </w:t>
      </w:r>
      <w:r>
        <w:rPr>
          <w:lang w:val="en-US"/>
        </w:rPr>
        <w:t>presenceInLadn</w:t>
      </w:r>
      <w:r w:rsidRPr="002E5CBA">
        <w:rPr>
          <w:lang w:val="en-US"/>
        </w:rPr>
        <w:t>:</w:t>
      </w:r>
    </w:p>
    <w:p w14:paraId="6307FEA4" w14:textId="77777777" w:rsidR="00CD299F" w:rsidRPr="002E5CBA" w:rsidRDefault="00CD299F" w:rsidP="00CD299F">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44C0C70C" w14:textId="77777777" w:rsidR="00CD299F" w:rsidRPr="002E5CBA" w:rsidRDefault="00CD299F" w:rsidP="00CD299F">
      <w:pPr>
        <w:pStyle w:val="PL"/>
        <w:rPr>
          <w:lang w:val="en-US"/>
        </w:rPr>
      </w:pPr>
      <w:r w:rsidRPr="002E5CBA">
        <w:rPr>
          <w:lang w:val="en-US"/>
        </w:rPr>
        <w:t xml:space="preserve">        ueLocation:</w:t>
      </w:r>
    </w:p>
    <w:p w14:paraId="32A0FFA9" w14:textId="77777777" w:rsidR="00CD299F" w:rsidRPr="002E5CBA" w:rsidRDefault="00CD299F" w:rsidP="00CD299F">
      <w:pPr>
        <w:pStyle w:val="PL"/>
        <w:rPr>
          <w:lang w:val="en-US"/>
        </w:rPr>
      </w:pPr>
      <w:r w:rsidRPr="002E5CBA">
        <w:rPr>
          <w:lang w:val="en-US"/>
        </w:rPr>
        <w:t xml:space="preserve">          $ref: 'TS29571_CommonData.yaml#/components/schemas/UserLocation'</w:t>
      </w:r>
    </w:p>
    <w:p w14:paraId="657CCA3D" w14:textId="77777777" w:rsidR="00CD299F" w:rsidRPr="002E5CBA" w:rsidRDefault="00CD299F" w:rsidP="00CD299F">
      <w:pPr>
        <w:pStyle w:val="PL"/>
        <w:rPr>
          <w:lang w:val="en-US"/>
        </w:rPr>
      </w:pPr>
      <w:r w:rsidRPr="002E5CBA">
        <w:rPr>
          <w:lang w:val="en-US"/>
        </w:rPr>
        <w:t xml:space="preserve">        ueTimeZone:</w:t>
      </w:r>
    </w:p>
    <w:p w14:paraId="7F6769D0" w14:textId="77777777" w:rsidR="00CD299F" w:rsidRPr="002E5CBA" w:rsidRDefault="00CD299F" w:rsidP="00CD299F">
      <w:pPr>
        <w:pStyle w:val="PL"/>
        <w:rPr>
          <w:lang w:val="en-US"/>
        </w:rPr>
      </w:pPr>
      <w:r w:rsidRPr="002E5CBA">
        <w:rPr>
          <w:lang w:val="en-US"/>
        </w:rPr>
        <w:t xml:space="preserve">          $ref: 'TS29571_CommonData.yaml#/components/schemas/TimeZone'</w:t>
      </w:r>
    </w:p>
    <w:p w14:paraId="3D5340BB" w14:textId="77777777" w:rsidR="00CD299F" w:rsidRPr="002E5CBA" w:rsidRDefault="00CD299F" w:rsidP="00CD299F">
      <w:pPr>
        <w:pStyle w:val="PL"/>
        <w:rPr>
          <w:lang w:val="en-US"/>
        </w:rPr>
      </w:pPr>
      <w:r w:rsidRPr="002E5CBA">
        <w:rPr>
          <w:lang w:val="en-US"/>
        </w:rPr>
        <w:lastRenderedPageBreak/>
        <w:t xml:space="preserve">        addUeLocation:</w:t>
      </w:r>
    </w:p>
    <w:p w14:paraId="3DE71CA0" w14:textId="77777777" w:rsidR="00CD299F" w:rsidRPr="002E5CBA" w:rsidRDefault="00CD299F" w:rsidP="00CD299F">
      <w:pPr>
        <w:pStyle w:val="PL"/>
        <w:rPr>
          <w:lang w:val="en-US"/>
        </w:rPr>
      </w:pPr>
      <w:r w:rsidRPr="002E5CBA">
        <w:rPr>
          <w:lang w:val="en-US"/>
        </w:rPr>
        <w:t xml:space="preserve">          $ref: 'TS29571_CommonData.yaml#/components/schemas/UserLocation'</w:t>
      </w:r>
    </w:p>
    <w:p w14:paraId="66420608" w14:textId="77777777" w:rsidR="00CD299F" w:rsidRPr="002E5CBA" w:rsidRDefault="00CD299F" w:rsidP="00CD299F">
      <w:pPr>
        <w:pStyle w:val="PL"/>
        <w:rPr>
          <w:lang w:val="en-US"/>
        </w:rPr>
      </w:pPr>
      <w:r w:rsidRPr="002E5CBA">
        <w:rPr>
          <w:lang w:val="en-US"/>
        </w:rPr>
        <w:t xml:space="preserve">        upCnxState:</w:t>
      </w:r>
    </w:p>
    <w:p w14:paraId="0DEE4DEE" w14:textId="77777777" w:rsidR="00CD299F" w:rsidRPr="002E5CBA" w:rsidRDefault="00CD299F" w:rsidP="00CD299F">
      <w:pPr>
        <w:pStyle w:val="PL"/>
        <w:rPr>
          <w:lang w:val="en-US"/>
        </w:rPr>
      </w:pPr>
      <w:r w:rsidRPr="002E5CBA">
        <w:rPr>
          <w:lang w:val="en-US"/>
        </w:rPr>
        <w:t xml:space="preserve">          $ref: '#/components/schemas/UpCnxState'</w:t>
      </w:r>
    </w:p>
    <w:p w14:paraId="0A3061F4" w14:textId="77777777" w:rsidR="00CD299F" w:rsidRPr="002E5CBA" w:rsidRDefault="00CD299F" w:rsidP="00CD299F">
      <w:pPr>
        <w:pStyle w:val="PL"/>
        <w:rPr>
          <w:lang w:val="en-US"/>
        </w:rPr>
      </w:pPr>
      <w:r w:rsidRPr="002E5CBA">
        <w:rPr>
          <w:lang w:val="en-US"/>
        </w:rPr>
        <w:t xml:space="preserve">        hoState:</w:t>
      </w:r>
    </w:p>
    <w:p w14:paraId="7D2A93D8" w14:textId="77777777" w:rsidR="00CD299F" w:rsidRDefault="00CD299F" w:rsidP="00CD299F">
      <w:pPr>
        <w:pStyle w:val="PL"/>
        <w:rPr>
          <w:lang w:val="en-US"/>
        </w:rPr>
      </w:pPr>
      <w:r w:rsidRPr="002E5CBA">
        <w:rPr>
          <w:lang w:val="en-US"/>
        </w:rPr>
        <w:t xml:space="preserve">          $ref: '#/components/schemas/HoState'</w:t>
      </w:r>
    </w:p>
    <w:p w14:paraId="6576CD3D" w14:textId="77777777" w:rsidR="00CD299F" w:rsidRPr="002E5CBA" w:rsidRDefault="00CD299F" w:rsidP="00CD299F">
      <w:pPr>
        <w:pStyle w:val="PL"/>
        <w:rPr>
          <w:lang w:val="en-US"/>
        </w:rPr>
      </w:pPr>
      <w:r w:rsidRPr="002E5CBA">
        <w:rPr>
          <w:lang w:val="en-US"/>
        </w:rPr>
        <w:t xml:space="preserve">        </w:t>
      </w:r>
      <w:r>
        <w:rPr>
          <w:lang w:val="en-US"/>
        </w:rPr>
        <w:t>toBeSwitched</w:t>
      </w:r>
      <w:r w:rsidRPr="002E5CBA">
        <w:rPr>
          <w:lang w:val="en-US"/>
        </w:rPr>
        <w:t>:</w:t>
      </w:r>
    </w:p>
    <w:p w14:paraId="19AC7C19" w14:textId="77777777" w:rsidR="00CD299F" w:rsidRPr="002E5CBA" w:rsidRDefault="00CD299F" w:rsidP="00CD299F">
      <w:pPr>
        <w:pStyle w:val="PL"/>
        <w:rPr>
          <w:lang w:val="en-US"/>
        </w:rPr>
      </w:pPr>
      <w:r w:rsidRPr="002E5CBA">
        <w:rPr>
          <w:lang w:val="en-US"/>
        </w:rPr>
        <w:t xml:space="preserve">          type: boolean</w:t>
      </w:r>
    </w:p>
    <w:p w14:paraId="092183E2" w14:textId="77777777" w:rsidR="00CD299F" w:rsidRDefault="00CD299F" w:rsidP="00CD299F">
      <w:pPr>
        <w:pStyle w:val="PL"/>
        <w:rPr>
          <w:lang w:val="en-US"/>
        </w:rPr>
      </w:pPr>
      <w:r w:rsidRPr="002E5CBA">
        <w:rPr>
          <w:lang w:val="en-US"/>
        </w:rPr>
        <w:t xml:space="preserve">          default: false</w:t>
      </w:r>
    </w:p>
    <w:p w14:paraId="65CD1C70" w14:textId="77777777" w:rsidR="00CD299F" w:rsidRPr="002E5CBA" w:rsidRDefault="00CD299F" w:rsidP="00CD299F">
      <w:pPr>
        <w:pStyle w:val="PL"/>
        <w:rPr>
          <w:lang w:val="en-US"/>
        </w:rPr>
      </w:pPr>
      <w:r w:rsidRPr="002E5CBA">
        <w:rPr>
          <w:lang w:val="en-US"/>
        </w:rPr>
        <w:t xml:space="preserve">        </w:t>
      </w:r>
      <w:r>
        <w:rPr>
          <w:lang w:val="en-US"/>
        </w:rPr>
        <w:t>failedToBeSwitched</w:t>
      </w:r>
      <w:r w:rsidRPr="002E5CBA">
        <w:rPr>
          <w:lang w:val="en-US"/>
        </w:rPr>
        <w:t>:</w:t>
      </w:r>
    </w:p>
    <w:p w14:paraId="08C8DC64" w14:textId="77777777" w:rsidR="00CD299F" w:rsidRPr="002E5CBA" w:rsidRDefault="00CD299F" w:rsidP="00CD299F">
      <w:pPr>
        <w:pStyle w:val="PL"/>
        <w:rPr>
          <w:lang w:val="en-US"/>
        </w:rPr>
      </w:pPr>
      <w:r w:rsidRPr="002E5CBA">
        <w:rPr>
          <w:lang w:val="en-US"/>
        </w:rPr>
        <w:t xml:space="preserve">          type: boolean</w:t>
      </w:r>
    </w:p>
    <w:p w14:paraId="1CBBAACB" w14:textId="77777777" w:rsidR="00CD299F" w:rsidRDefault="00CD299F" w:rsidP="00CD299F">
      <w:pPr>
        <w:pStyle w:val="PL"/>
        <w:rPr>
          <w:lang w:val="en-US"/>
        </w:rPr>
      </w:pPr>
      <w:r w:rsidRPr="002E5CBA">
        <w:rPr>
          <w:lang w:val="en-US"/>
        </w:rPr>
        <w:t xml:space="preserve">        n1SmMsg:</w:t>
      </w:r>
    </w:p>
    <w:p w14:paraId="6693E5A4" w14:textId="77777777" w:rsidR="00CD299F" w:rsidRPr="002E5CBA" w:rsidRDefault="00CD299F" w:rsidP="00CD299F">
      <w:pPr>
        <w:pStyle w:val="PL"/>
        <w:rPr>
          <w:lang w:val="en-US"/>
        </w:rPr>
      </w:pPr>
      <w:r w:rsidRPr="002E5CBA">
        <w:rPr>
          <w:lang w:val="en-US"/>
        </w:rPr>
        <w:t xml:space="preserve">          $ref: 'TS29571_CommonData.yaml#/components/schemas/RefToBinaryData'</w:t>
      </w:r>
    </w:p>
    <w:p w14:paraId="52DDB1BF" w14:textId="77777777" w:rsidR="00CD299F" w:rsidRDefault="00CD299F" w:rsidP="00CD299F">
      <w:pPr>
        <w:pStyle w:val="PL"/>
        <w:rPr>
          <w:lang w:val="en-US"/>
        </w:rPr>
      </w:pPr>
      <w:r w:rsidRPr="002E5CBA">
        <w:rPr>
          <w:lang w:val="en-US"/>
        </w:rPr>
        <w:t xml:space="preserve">        n2SmInfo:</w:t>
      </w:r>
    </w:p>
    <w:p w14:paraId="1DF8DF2E" w14:textId="77777777" w:rsidR="00CD299F" w:rsidRDefault="00CD299F" w:rsidP="00CD299F">
      <w:pPr>
        <w:pStyle w:val="PL"/>
        <w:rPr>
          <w:lang w:val="en-US"/>
        </w:rPr>
      </w:pPr>
      <w:r w:rsidRPr="002E5CBA">
        <w:rPr>
          <w:lang w:val="en-US"/>
        </w:rPr>
        <w:t xml:space="preserve">          $ref: 'TS29571_CommonData.yaml#/components/schemas/RefToBinaryData'</w:t>
      </w:r>
    </w:p>
    <w:p w14:paraId="6F96A5AD" w14:textId="77777777" w:rsidR="00CD299F" w:rsidRPr="002E5CBA" w:rsidRDefault="00CD299F" w:rsidP="00CD299F">
      <w:pPr>
        <w:pStyle w:val="PL"/>
        <w:rPr>
          <w:lang w:val="en-US"/>
        </w:rPr>
      </w:pPr>
      <w:r w:rsidRPr="002E5CBA">
        <w:rPr>
          <w:lang w:val="en-US"/>
        </w:rPr>
        <w:t xml:space="preserve">        n2SmInfo</w:t>
      </w:r>
      <w:r>
        <w:rPr>
          <w:lang w:val="en-US"/>
        </w:rPr>
        <w:t>Type</w:t>
      </w:r>
      <w:r w:rsidRPr="002E5CBA">
        <w:rPr>
          <w:lang w:val="en-US"/>
        </w:rPr>
        <w:t>:</w:t>
      </w:r>
    </w:p>
    <w:p w14:paraId="015EC002" w14:textId="77777777" w:rsidR="00CD299F" w:rsidRDefault="00CD299F" w:rsidP="00CD299F">
      <w:pPr>
        <w:pStyle w:val="PL"/>
        <w:rPr>
          <w:lang w:val="en-US"/>
        </w:rPr>
      </w:pPr>
      <w:r w:rsidRPr="002E5CBA">
        <w:rPr>
          <w:lang w:val="en-US"/>
        </w:rPr>
        <w:t xml:space="preserve">          $ref: '#/components/schemas/</w:t>
      </w:r>
      <w:r>
        <w:rPr>
          <w:lang w:val="en-US"/>
        </w:rPr>
        <w:t>N2SmInfoType</w:t>
      </w:r>
      <w:r w:rsidRPr="002E5CBA">
        <w:rPr>
          <w:lang w:val="en-US"/>
        </w:rPr>
        <w:t>'</w:t>
      </w:r>
    </w:p>
    <w:p w14:paraId="2AF8BE41" w14:textId="77777777" w:rsidR="00CD299F" w:rsidRPr="002E5CBA" w:rsidRDefault="00CD299F" w:rsidP="00CD299F">
      <w:pPr>
        <w:pStyle w:val="PL"/>
        <w:rPr>
          <w:lang w:val="en-US"/>
        </w:rPr>
      </w:pPr>
      <w:r w:rsidRPr="002E5CBA">
        <w:rPr>
          <w:lang w:val="en-US"/>
        </w:rPr>
        <w:t xml:space="preserve">        targetId:</w:t>
      </w:r>
    </w:p>
    <w:p w14:paraId="23A79FEE" w14:textId="77777777" w:rsidR="00CD299F" w:rsidRPr="00A773FB" w:rsidRDefault="00CD299F" w:rsidP="00CD299F">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0AF240B" w14:textId="77777777" w:rsidR="00CD299F" w:rsidRPr="002E5CBA" w:rsidRDefault="00CD299F" w:rsidP="00CD299F">
      <w:pPr>
        <w:pStyle w:val="PL"/>
        <w:rPr>
          <w:lang w:val="en-US"/>
        </w:rPr>
      </w:pPr>
      <w:r w:rsidRPr="002E5CBA">
        <w:rPr>
          <w:lang w:val="en-US"/>
        </w:rPr>
        <w:t xml:space="preserve">        target</w:t>
      </w:r>
      <w:r>
        <w:t>ServingN</w:t>
      </w:r>
      <w:r w:rsidRPr="002E5CBA">
        <w:rPr>
          <w:lang w:val="en-US"/>
        </w:rPr>
        <w:t>fId:</w:t>
      </w:r>
    </w:p>
    <w:p w14:paraId="0A06B37F" w14:textId="77777777" w:rsidR="00CD299F" w:rsidRDefault="00CD299F" w:rsidP="00CD299F">
      <w:pPr>
        <w:pStyle w:val="PL"/>
        <w:rPr>
          <w:lang w:val="en-US"/>
        </w:rPr>
      </w:pPr>
      <w:r w:rsidRPr="002E5CBA">
        <w:rPr>
          <w:lang w:val="en-US"/>
        </w:rPr>
        <w:t xml:space="preserve">          $ref: 'TS29571_CommonData.yaml#/components/schemas/NfInstanceId'</w:t>
      </w:r>
    </w:p>
    <w:p w14:paraId="3E20C3D0" w14:textId="77777777" w:rsidR="00CD299F" w:rsidRDefault="00CD299F" w:rsidP="00CD299F">
      <w:pPr>
        <w:pStyle w:val="PL"/>
      </w:pPr>
      <w:r>
        <w:t xml:space="preserve">        smContextStatusUri:</w:t>
      </w:r>
    </w:p>
    <w:p w14:paraId="0A04D0A4" w14:textId="77777777" w:rsidR="00CD299F" w:rsidRDefault="00CD299F" w:rsidP="00CD299F">
      <w:pPr>
        <w:pStyle w:val="PL"/>
        <w:rPr>
          <w:lang w:val="en-US"/>
        </w:rPr>
      </w:pPr>
      <w:r>
        <w:t xml:space="preserve">          $ref: 'TS29571_CommonData.yaml#/components/schemas/Uri'</w:t>
      </w:r>
    </w:p>
    <w:p w14:paraId="75C4E164" w14:textId="77777777" w:rsidR="00CD299F" w:rsidRPr="002E5CBA" w:rsidRDefault="00CD299F" w:rsidP="00CD299F">
      <w:pPr>
        <w:pStyle w:val="PL"/>
        <w:rPr>
          <w:lang w:val="en-US"/>
        </w:rPr>
      </w:pPr>
      <w:r>
        <w:t xml:space="preserve">        </w:t>
      </w:r>
      <w:r w:rsidRPr="002E5CBA">
        <w:rPr>
          <w:lang w:val="en-US"/>
        </w:rPr>
        <w:t>dataForwarding:</w:t>
      </w:r>
    </w:p>
    <w:p w14:paraId="1D07B3EA" w14:textId="77777777" w:rsidR="00CD299F" w:rsidRPr="002E5CBA" w:rsidRDefault="00CD299F" w:rsidP="00CD299F">
      <w:pPr>
        <w:pStyle w:val="PL"/>
        <w:rPr>
          <w:lang w:val="en-US"/>
        </w:rPr>
      </w:pPr>
      <w:r w:rsidRPr="002E5CBA">
        <w:rPr>
          <w:lang w:val="en-US"/>
        </w:rPr>
        <w:t xml:space="preserve">          type: boolean</w:t>
      </w:r>
    </w:p>
    <w:p w14:paraId="4B8DD1C7" w14:textId="77777777" w:rsidR="00CD299F" w:rsidRDefault="00CD299F" w:rsidP="00CD299F">
      <w:pPr>
        <w:pStyle w:val="PL"/>
        <w:rPr>
          <w:lang w:val="en-US"/>
        </w:rPr>
      </w:pPr>
      <w:r w:rsidRPr="002E5CBA">
        <w:rPr>
          <w:lang w:val="en-US"/>
        </w:rPr>
        <w:t xml:space="preserve">          default: false</w:t>
      </w:r>
    </w:p>
    <w:p w14:paraId="1AB59ADC" w14:textId="77777777" w:rsidR="00CD299F" w:rsidRDefault="00CD299F" w:rsidP="00CD299F">
      <w:pPr>
        <w:pStyle w:val="PL"/>
        <w:rPr>
          <w:lang w:val="en-US"/>
        </w:rPr>
      </w:pPr>
      <w:r>
        <w:t xml:space="preserve">        </w:t>
      </w:r>
      <w:r>
        <w:rPr>
          <w:rFonts w:hint="eastAsia"/>
          <w:lang w:val="en-US" w:eastAsia="zh-CN"/>
        </w:rPr>
        <w:t>n9ForwardingTunnel</w:t>
      </w:r>
      <w:r>
        <w:rPr>
          <w:lang w:val="en-US"/>
        </w:rPr>
        <w:t>:</w:t>
      </w:r>
    </w:p>
    <w:p w14:paraId="44029C0D" w14:textId="77777777" w:rsidR="00CD299F" w:rsidRDefault="00CD299F" w:rsidP="00CD299F">
      <w:pPr>
        <w:pStyle w:val="PL"/>
        <w:rPr>
          <w:lang w:val="en-US"/>
        </w:rPr>
      </w:pPr>
      <w:r>
        <w:rPr>
          <w:lang w:val="en-US"/>
        </w:rPr>
        <w:t xml:space="preserve">          $ref: '#/components/schemas/</w:t>
      </w:r>
      <w:r>
        <w:rPr>
          <w:rFonts w:hint="eastAsia"/>
          <w:lang w:val="en-US" w:eastAsia="zh-CN"/>
        </w:rPr>
        <w:t>TunnelInfo</w:t>
      </w:r>
      <w:r>
        <w:rPr>
          <w:lang w:val="en-US"/>
        </w:rPr>
        <w:t>'</w:t>
      </w:r>
    </w:p>
    <w:p w14:paraId="3329660E" w14:textId="77777777" w:rsidR="00CD299F" w:rsidRDefault="00CD299F" w:rsidP="00CD299F">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563CFDED" w14:textId="77777777" w:rsidR="00CD299F" w:rsidRPr="002E5CBA" w:rsidRDefault="00CD299F" w:rsidP="00CD299F">
      <w:pPr>
        <w:pStyle w:val="PL"/>
        <w:rPr>
          <w:lang w:val="en-US"/>
        </w:rPr>
      </w:pPr>
      <w:r w:rsidRPr="002E5CBA">
        <w:rPr>
          <w:lang w:val="en-US"/>
        </w:rPr>
        <w:t xml:space="preserve">          type: array</w:t>
      </w:r>
    </w:p>
    <w:p w14:paraId="7CE65AF0" w14:textId="77777777" w:rsidR="00CD299F" w:rsidRPr="002E5CBA" w:rsidRDefault="00CD299F" w:rsidP="00CD299F">
      <w:pPr>
        <w:pStyle w:val="PL"/>
        <w:rPr>
          <w:lang w:val="en-US"/>
        </w:rPr>
      </w:pPr>
      <w:r w:rsidRPr="002E5CBA">
        <w:rPr>
          <w:lang w:val="en-US"/>
        </w:rPr>
        <w:t xml:space="preserve">          items:</w:t>
      </w:r>
    </w:p>
    <w:p w14:paraId="2C3BB455" w14:textId="77777777" w:rsidR="00CD299F" w:rsidRDefault="00CD299F" w:rsidP="00CD299F">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981E032" w14:textId="77777777" w:rsidR="00CD299F" w:rsidRDefault="00CD299F" w:rsidP="00CD299F">
      <w:pPr>
        <w:pStyle w:val="PL"/>
        <w:rPr>
          <w:lang w:val="en-US"/>
        </w:rPr>
      </w:pPr>
      <w:r w:rsidRPr="002E5CBA">
        <w:rPr>
          <w:lang w:val="en-US"/>
        </w:rPr>
        <w:t xml:space="preserve">          minItems: </w:t>
      </w:r>
      <w:r>
        <w:rPr>
          <w:lang w:val="en-US"/>
        </w:rPr>
        <w:t>1</w:t>
      </w:r>
    </w:p>
    <w:p w14:paraId="5682A44C" w14:textId="77777777" w:rsidR="00CD299F" w:rsidRDefault="00CD299F" w:rsidP="00CD299F">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6CE5D20C" w14:textId="77777777" w:rsidR="00CD299F" w:rsidRPr="002E5CBA" w:rsidRDefault="00CD299F" w:rsidP="00CD299F">
      <w:pPr>
        <w:pStyle w:val="PL"/>
        <w:rPr>
          <w:lang w:val="en-US"/>
        </w:rPr>
      </w:pPr>
      <w:r w:rsidRPr="002E5CBA">
        <w:rPr>
          <w:lang w:val="en-US"/>
        </w:rPr>
        <w:t xml:space="preserve">          type: array</w:t>
      </w:r>
    </w:p>
    <w:p w14:paraId="47B7F96A" w14:textId="77777777" w:rsidR="00CD299F" w:rsidRPr="002E5CBA" w:rsidRDefault="00CD299F" w:rsidP="00CD299F">
      <w:pPr>
        <w:pStyle w:val="PL"/>
        <w:rPr>
          <w:lang w:val="en-US"/>
        </w:rPr>
      </w:pPr>
      <w:r w:rsidRPr="002E5CBA">
        <w:rPr>
          <w:lang w:val="en-US"/>
        </w:rPr>
        <w:t xml:space="preserve">          items:</w:t>
      </w:r>
    </w:p>
    <w:p w14:paraId="77E8364A" w14:textId="77777777" w:rsidR="00CD299F" w:rsidRDefault="00CD299F" w:rsidP="00CD299F">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277AC78" w14:textId="77777777" w:rsidR="00CD299F" w:rsidRPr="002E5CBA" w:rsidRDefault="00CD299F" w:rsidP="00CD299F">
      <w:pPr>
        <w:pStyle w:val="PL"/>
        <w:rPr>
          <w:lang w:val="en-US"/>
        </w:rPr>
      </w:pPr>
      <w:r w:rsidRPr="002E5CBA">
        <w:rPr>
          <w:lang w:val="en-US"/>
        </w:rPr>
        <w:t xml:space="preserve">          minItems: </w:t>
      </w:r>
      <w:r>
        <w:rPr>
          <w:lang w:val="en-US"/>
        </w:rPr>
        <w:t>1</w:t>
      </w:r>
    </w:p>
    <w:p w14:paraId="64204D89" w14:textId="77777777" w:rsidR="00CD299F" w:rsidRPr="002E5CBA" w:rsidRDefault="00CD299F" w:rsidP="00CD299F">
      <w:pPr>
        <w:pStyle w:val="PL"/>
        <w:rPr>
          <w:lang w:val="en-US"/>
        </w:rPr>
      </w:pPr>
      <w:r w:rsidRPr="002E5CBA">
        <w:rPr>
          <w:lang w:val="en-US"/>
        </w:rPr>
        <w:t xml:space="preserve">        epsBearerSetup:</w:t>
      </w:r>
    </w:p>
    <w:p w14:paraId="464B67B9" w14:textId="77777777" w:rsidR="00CD299F" w:rsidRPr="002E5CBA" w:rsidRDefault="00CD299F" w:rsidP="00CD299F">
      <w:pPr>
        <w:pStyle w:val="PL"/>
        <w:rPr>
          <w:lang w:val="en-US"/>
        </w:rPr>
      </w:pPr>
      <w:r w:rsidRPr="002E5CBA">
        <w:rPr>
          <w:lang w:val="en-US"/>
        </w:rPr>
        <w:t xml:space="preserve">          type: array</w:t>
      </w:r>
    </w:p>
    <w:p w14:paraId="55D6EDB6" w14:textId="77777777" w:rsidR="00CD299F" w:rsidRPr="002E5CBA" w:rsidRDefault="00CD299F" w:rsidP="00CD299F">
      <w:pPr>
        <w:pStyle w:val="PL"/>
        <w:rPr>
          <w:lang w:val="en-US"/>
        </w:rPr>
      </w:pPr>
      <w:r w:rsidRPr="002E5CBA">
        <w:rPr>
          <w:lang w:val="en-US"/>
        </w:rPr>
        <w:t xml:space="preserve">          items:</w:t>
      </w:r>
    </w:p>
    <w:p w14:paraId="316A403A" w14:textId="77777777" w:rsidR="00CD299F" w:rsidRPr="002E5CBA" w:rsidRDefault="00CD299F" w:rsidP="00CD299F">
      <w:pPr>
        <w:pStyle w:val="PL"/>
        <w:rPr>
          <w:lang w:val="en-US"/>
        </w:rPr>
      </w:pPr>
      <w:r w:rsidRPr="002E5CBA">
        <w:rPr>
          <w:lang w:val="en-US"/>
        </w:rPr>
        <w:t xml:space="preserve">            $ref: '#/components/schemas/EpsBearerContainer'</w:t>
      </w:r>
    </w:p>
    <w:p w14:paraId="542EB421" w14:textId="77777777" w:rsidR="00CD299F" w:rsidRPr="002E5CBA" w:rsidRDefault="00CD299F" w:rsidP="00CD299F">
      <w:pPr>
        <w:pStyle w:val="PL"/>
        <w:rPr>
          <w:lang w:val="en-US"/>
        </w:rPr>
      </w:pPr>
      <w:r w:rsidRPr="002E5CBA">
        <w:rPr>
          <w:lang w:val="en-US"/>
        </w:rPr>
        <w:t xml:space="preserve">          minItems: 0</w:t>
      </w:r>
    </w:p>
    <w:p w14:paraId="1EC145A2" w14:textId="77777777" w:rsidR="00CD299F" w:rsidRPr="002E5CBA" w:rsidRDefault="00CD299F" w:rsidP="00CD299F">
      <w:pPr>
        <w:pStyle w:val="PL"/>
        <w:rPr>
          <w:lang w:val="en-US"/>
        </w:rPr>
      </w:pPr>
      <w:r w:rsidRPr="002E5CBA">
        <w:rPr>
          <w:lang w:val="en-US"/>
        </w:rPr>
        <w:t xml:space="preserve">        revokeEbiList:</w:t>
      </w:r>
    </w:p>
    <w:p w14:paraId="7799240D" w14:textId="77777777" w:rsidR="00CD299F" w:rsidRPr="002E5CBA" w:rsidRDefault="00CD299F" w:rsidP="00CD299F">
      <w:pPr>
        <w:pStyle w:val="PL"/>
        <w:rPr>
          <w:lang w:val="en-US"/>
        </w:rPr>
      </w:pPr>
      <w:r w:rsidRPr="002E5CBA">
        <w:rPr>
          <w:lang w:val="en-US"/>
        </w:rPr>
        <w:t xml:space="preserve">          type: array</w:t>
      </w:r>
    </w:p>
    <w:p w14:paraId="4908FC82" w14:textId="77777777" w:rsidR="00CD299F" w:rsidRPr="002E5CBA" w:rsidRDefault="00CD299F" w:rsidP="00CD299F">
      <w:pPr>
        <w:pStyle w:val="PL"/>
        <w:rPr>
          <w:lang w:val="en-US"/>
        </w:rPr>
      </w:pPr>
      <w:r w:rsidRPr="002E5CBA">
        <w:rPr>
          <w:lang w:val="en-US"/>
        </w:rPr>
        <w:t xml:space="preserve">          items:</w:t>
      </w:r>
    </w:p>
    <w:p w14:paraId="78CBF5BE" w14:textId="77777777" w:rsidR="00CD299F" w:rsidRPr="002E5CBA" w:rsidRDefault="00CD299F" w:rsidP="00CD299F">
      <w:pPr>
        <w:pStyle w:val="PL"/>
        <w:rPr>
          <w:lang w:val="en-US"/>
        </w:rPr>
      </w:pPr>
      <w:r w:rsidRPr="002E5CBA">
        <w:rPr>
          <w:lang w:val="en-US"/>
        </w:rPr>
        <w:t xml:space="preserve">            $ref: '#/components/schemas/EpsBearerId'</w:t>
      </w:r>
    </w:p>
    <w:p w14:paraId="439F7727" w14:textId="77777777" w:rsidR="00CD299F" w:rsidRDefault="00CD299F" w:rsidP="00CD299F">
      <w:pPr>
        <w:pStyle w:val="PL"/>
        <w:rPr>
          <w:lang w:val="en-US"/>
        </w:rPr>
      </w:pPr>
      <w:r w:rsidRPr="002E5CBA">
        <w:rPr>
          <w:lang w:val="en-US"/>
        </w:rPr>
        <w:t xml:space="preserve">          minItems: </w:t>
      </w:r>
      <w:r>
        <w:rPr>
          <w:lang w:val="en-US"/>
        </w:rPr>
        <w:t>1</w:t>
      </w:r>
    </w:p>
    <w:p w14:paraId="57AAFA0B" w14:textId="77777777" w:rsidR="00CD299F" w:rsidRDefault="00CD299F" w:rsidP="00CD299F">
      <w:pPr>
        <w:pStyle w:val="PL"/>
        <w:rPr>
          <w:lang w:val="en-US"/>
        </w:rPr>
      </w:pPr>
      <w:r>
        <w:rPr>
          <w:lang w:val="en-US"/>
        </w:rPr>
        <w:t xml:space="preserve">        release:</w:t>
      </w:r>
    </w:p>
    <w:p w14:paraId="554760E5" w14:textId="77777777" w:rsidR="00CD299F" w:rsidRDefault="00CD299F" w:rsidP="00CD299F">
      <w:pPr>
        <w:pStyle w:val="PL"/>
        <w:rPr>
          <w:lang w:val="en-US"/>
        </w:rPr>
      </w:pPr>
      <w:r>
        <w:rPr>
          <w:lang w:val="en-US"/>
        </w:rPr>
        <w:t xml:space="preserve">          type: boolean</w:t>
      </w:r>
    </w:p>
    <w:p w14:paraId="2E5D166C" w14:textId="77777777" w:rsidR="00CD299F" w:rsidRDefault="00CD299F" w:rsidP="00CD299F">
      <w:pPr>
        <w:pStyle w:val="PL"/>
        <w:rPr>
          <w:lang w:val="en-US"/>
        </w:rPr>
      </w:pPr>
      <w:r>
        <w:rPr>
          <w:lang w:val="en-US"/>
        </w:rPr>
        <w:t xml:space="preserve">          default: false</w:t>
      </w:r>
    </w:p>
    <w:p w14:paraId="4431EFEC" w14:textId="77777777" w:rsidR="00CD299F" w:rsidRPr="002E5CBA" w:rsidRDefault="00CD299F" w:rsidP="00CD299F">
      <w:pPr>
        <w:pStyle w:val="PL"/>
        <w:rPr>
          <w:lang w:val="en-US"/>
        </w:rPr>
      </w:pPr>
      <w:r>
        <w:rPr>
          <w:lang w:val="en-US"/>
        </w:rPr>
        <w:t xml:space="preserve">        </w:t>
      </w:r>
      <w:r w:rsidRPr="002E5CBA">
        <w:rPr>
          <w:lang w:val="en-US"/>
        </w:rPr>
        <w:t>cause:</w:t>
      </w:r>
    </w:p>
    <w:p w14:paraId="4ACDFD89" w14:textId="77777777" w:rsidR="00CD299F" w:rsidRDefault="00CD299F" w:rsidP="00CD299F">
      <w:pPr>
        <w:pStyle w:val="PL"/>
        <w:rPr>
          <w:lang w:val="en-US"/>
        </w:rPr>
      </w:pPr>
      <w:r w:rsidRPr="002E5CBA">
        <w:rPr>
          <w:lang w:val="en-US"/>
        </w:rPr>
        <w:t xml:space="preserve">          $ref: '#/components/schemas/Cause'</w:t>
      </w:r>
    </w:p>
    <w:p w14:paraId="5B845193" w14:textId="77777777" w:rsidR="00CD299F" w:rsidRPr="002E5CBA" w:rsidRDefault="00CD299F" w:rsidP="00CD299F">
      <w:pPr>
        <w:pStyle w:val="PL"/>
        <w:rPr>
          <w:lang w:val="en-US"/>
        </w:rPr>
      </w:pPr>
      <w:r>
        <w:rPr>
          <w:lang w:val="en-US"/>
        </w:rPr>
        <w:t xml:space="preserve">        ngApC</w:t>
      </w:r>
      <w:r w:rsidRPr="002E5CBA">
        <w:rPr>
          <w:lang w:val="en-US"/>
        </w:rPr>
        <w:t>ause:</w:t>
      </w:r>
    </w:p>
    <w:p w14:paraId="7E3A6850" w14:textId="77777777" w:rsidR="00CD299F" w:rsidRDefault="00CD299F" w:rsidP="00CD299F">
      <w:pPr>
        <w:pStyle w:val="PL"/>
      </w:pPr>
      <w:r>
        <w:t xml:space="preserve">          $ref: 'TS29571_CommonData.yaml#/components/schemas/NgApCause'</w:t>
      </w:r>
    </w:p>
    <w:p w14:paraId="21C0C531" w14:textId="77777777" w:rsidR="00CD299F" w:rsidRPr="002E5CBA" w:rsidRDefault="00CD299F" w:rsidP="00CD299F">
      <w:pPr>
        <w:pStyle w:val="PL"/>
        <w:rPr>
          <w:lang w:val="en-US"/>
        </w:rPr>
      </w:pPr>
      <w:r>
        <w:rPr>
          <w:lang w:val="en-US"/>
        </w:rPr>
        <w:t xml:space="preserve">        5gMmCauseValue:</w:t>
      </w:r>
    </w:p>
    <w:p w14:paraId="7B59B380" w14:textId="77777777" w:rsidR="00CD299F" w:rsidRDefault="00CD299F" w:rsidP="00CD299F">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B483960" w14:textId="77777777" w:rsidR="00CD299F" w:rsidRPr="002E5CBA" w:rsidRDefault="00CD299F" w:rsidP="00CD299F">
      <w:pPr>
        <w:pStyle w:val="PL"/>
        <w:rPr>
          <w:lang w:val="en-US"/>
        </w:rPr>
      </w:pPr>
      <w:r w:rsidRPr="002E5CBA">
        <w:rPr>
          <w:lang w:val="en-US"/>
        </w:rPr>
        <w:t xml:space="preserve">        sNssai:</w:t>
      </w:r>
    </w:p>
    <w:p w14:paraId="5CCDE5B9" w14:textId="77777777" w:rsidR="00CD299F" w:rsidRDefault="00CD299F" w:rsidP="00CD299F">
      <w:pPr>
        <w:pStyle w:val="PL"/>
        <w:rPr>
          <w:lang w:val="en-US"/>
        </w:rPr>
      </w:pPr>
      <w:r w:rsidRPr="002E5CBA">
        <w:rPr>
          <w:lang w:val="en-US"/>
        </w:rPr>
        <w:t xml:space="preserve">          $ref: 'TS29571_CommonData.yaml#/components/schemas/Snssai'</w:t>
      </w:r>
    </w:p>
    <w:p w14:paraId="61F2DFD8" w14:textId="77777777" w:rsidR="00CD299F" w:rsidRPr="002E5CBA" w:rsidRDefault="00CD299F" w:rsidP="00CD299F">
      <w:pPr>
        <w:pStyle w:val="PL"/>
        <w:rPr>
          <w:lang w:val="en-US"/>
        </w:rPr>
      </w:pPr>
      <w:r>
        <w:rPr>
          <w:lang w:val="en-US"/>
        </w:rPr>
        <w:t xml:space="preserve">        traceData</w:t>
      </w:r>
      <w:r w:rsidRPr="002E5CBA">
        <w:rPr>
          <w:lang w:val="en-US"/>
        </w:rPr>
        <w:t>:</w:t>
      </w:r>
    </w:p>
    <w:p w14:paraId="3D82420D" w14:textId="77777777" w:rsidR="00CD299F" w:rsidRDefault="00CD299F" w:rsidP="00CD299F">
      <w:pPr>
        <w:pStyle w:val="PL"/>
        <w:rPr>
          <w:lang w:val="en-US"/>
        </w:rPr>
      </w:pPr>
      <w:r w:rsidRPr="002E5CBA">
        <w:rPr>
          <w:lang w:val="en-US"/>
        </w:rPr>
        <w:t xml:space="preserve">          $ref: 'TS29571_CommonData.yaml#/components/schemas/</w:t>
      </w:r>
      <w:r>
        <w:rPr>
          <w:lang w:val="en-US"/>
        </w:rPr>
        <w:t>TraceData</w:t>
      </w:r>
      <w:r w:rsidRPr="002E5CBA">
        <w:rPr>
          <w:lang w:val="en-US"/>
        </w:rPr>
        <w:t>'</w:t>
      </w:r>
    </w:p>
    <w:p w14:paraId="492CCBBB" w14:textId="77777777" w:rsidR="00CD299F" w:rsidRPr="002E5CBA" w:rsidRDefault="00CD299F" w:rsidP="00CD299F">
      <w:pPr>
        <w:pStyle w:val="PL"/>
        <w:rPr>
          <w:lang w:val="en-US"/>
        </w:rPr>
      </w:pPr>
      <w:r w:rsidRPr="002E5CBA">
        <w:rPr>
          <w:lang w:val="en-US"/>
        </w:rPr>
        <w:t xml:space="preserve">        </w:t>
      </w:r>
      <w:r>
        <w:rPr>
          <w:lang w:val="en-US"/>
        </w:rPr>
        <w:t>epsInterworkingInd</w:t>
      </w:r>
      <w:r w:rsidRPr="002E5CBA">
        <w:rPr>
          <w:lang w:val="en-US"/>
        </w:rPr>
        <w:t>:</w:t>
      </w:r>
    </w:p>
    <w:p w14:paraId="5690AB0F" w14:textId="77777777" w:rsidR="00CD299F" w:rsidRDefault="00CD299F" w:rsidP="00CD299F">
      <w:pPr>
        <w:pStyle w:val="PL"/>
        <w:rPr>
          <w:lang w:val="en-US"/>
        </w:rPr>
      </w:pPr>
      <w:r w:rsidRPr="002E5CBA">
        <w:rPr>
          <w:lang w:val="en-US"/>
        </w:rPr>
        <w:t xml:space="preserve">          $ref: '#/components/schemas/</w:t>
      </w:r>
      <w:r>
        <w:rPr>
          <w:lang w:val="en-US"/>
        </w:rPr>
        <w:t>EpsInterworkingIndication'</w:t>
      </w:r>
    </w:p>
    <w:p w14:paraId="06FF4E65" w14:textId="77777777" w:rsidR="00CD299F" w:rsidRDefault="00CD299F" w:rsidP="00CD299F">
      <w:pPr>
        <w:pStyle w:val="PL"/>
        <w:rPr>
          <w:lang w:val="en-US"/>
        </w:rPr>
      </w:pPr>
      <w:r>
        <w:rPr>
          <w:lang w:val="en-US"/>
        </w:rPr>
        <w:t xml:space="preserve">        anTypeCanBeChanged:</w:t>
      </w:r>
    </w:p>
    <w:p w14:paraId="0B6F3A68" w14:textId="77777777" w:rsidR="00CD299F" w:rsidRDefault="00CD299F" w:rsidP="00CD299F">
      <w:pPr>
        <w:pStyle w:val="PL"/>
        <w:rPr>
          <w:lang w:val="en-US"/>
        </w:rPr>
      </w:pPr>
      <w:r>
        <w:rPr>
          <w:lang w:val="en-US"/>
        </w:rPr>
        <w:t xml:space="preserve">          type: boolean</w:t>
      </w:r>
    </w:p>
    <w:p w14:paraId="452066B9" w14:textId="77777777" w:rsidR="00CD299F" w:rsidRDefault="00CD299F" w:rsidP="00CD299F">
      <w:pPr>
        <w:pStyle w:val="PL"/>
        <w:rPr>
          <w:lang w:val="en-US"/>
        </w:rPr>
      </w:pPr>
      <w:r>
        <w:rPr>
          <w:lang w:val="en-US"/>
        </w:rPr>
        <w:t xml:space="preserve">          default: false</w:t>
      </w:r>
    </w:p>
    <w:p w14:paraId="071190DE" w14:textId="77777777" w:rsidR="00CD299F" w:rsidRDefault="00CD299F" w:rsidP="00CD299F">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7EF36F7" w14:textId="77777777" w:rsidR="00CD299F" w:rsidRDefault="00CD299F" w:rsidP="00CD299F">
      <w:pPr>
        <w:pStyle w:val="PL"/>
        <w:rPr>
          <w:lang w:val="en-US"/>
        </w:rPr>
      </w:pPr>
      <w:r w:rsidRPr="002E5CBA">
        <w:rPr>
          <w:lang w:val="en-US"/>
        </w:rPr>
        <w:t xml:space="preserve">          $ref: 'TS29571_CommonData.yaml#/components/schemas/RefToBinaryData'</w:t>
      </w:r>
    </w:p>
    <w:p w14:paraId="3F1C82EA" w14:textId="77777777" w:rsidR="00CD299F" w:rsidRPr="002E5CBA" w:rsidRDefault="00CD299F" w:rsidP="00CD299F">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3D71509" w14:textId="77777777" w:rsidR="00CD299F" w:rsidRDefault="00CD299F" w:rsidP="00CD299F">
      <w:pPr>
        <w:pStyle w:val="PL"/>
        <w:rPr>
          <w:lang w:val="en-US"/>
        </w:rPr>
      </w:pPr>
      <w:r w:rsidRPr="002E5CBA">
        <w:rPr>
          <w:lang w:val="en-US"/>
        </w:rPr>
        <w:t xml:space="preserve">          $ref: '#/components/schemas/</w:t>
      </w:r>
      <w:r>
        <w:rPr>
          <w:lang w:val="en-US"/>
        </w:rPr>
        <w:t>N2SmInfoType</w:t>
      </w:r>
      <w:r w:rsidRPr="002E5CBA">
        <w:rPr>
          <w:lang w:val="en-US"/>
        </w:rPr>
        <w:t>'</w:t>
      </w:r>
    </w:p>
    <w:p w14:paraId="2D4EE5CB" w14:textId="77777777" w:rsidR="00CD299F" w:rsidRDefault="00CD299F" w:rsidP="00CD299F">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6D26953" w14:textId="77777777" w:rsidR="00CD299F" w:rsidRDefault="00CD299F" w:rsidP="00CD299F">
      <w:pPr>
        <w:pStyle w:val="PL"/>
        <w:rPr>
          <w:lang w:val="en-US"/>
        </w:rPr>
      </w:pPr>
      <w:r w:rsidRPr="002E5CBA">
        <w:rPr>
          <w:lang w:val="en-US"/>
        </w:rPr>
        <w:t xml:space="preserve">          $ref: '#/components/schemas/</w:t>
      </w:r>
      <w:r>
        <w:rPr>
          <w:lang w:val="en-US"/>
        </w:rPr>
        <w:t>MaReleaseIndication</w:t>
      </w:r>
      <w:r w:rsidRPr="002E5CBA">
        <w:rPr>
          <w:lang w:val="en-US"/>
        </w:rPr>
        <w:t>'</w:t>
      </w:r>
    </w:p>
    <w:p w14:paraId="111F610F" w14:textId="77777777" w:rsidR="00CD299F" w:rsidRDefault="00CD299F" w:rsidP="00CD299F">
      <w:pPr>
        <w:pStyle w:val="PL"/>
        <w:rPr>
          <w:lang w:val="en-US"/>
        </w:rPr>
      </w:pPr>
      <w:r>
        <w:rPr>
          <w:lang w:val="en-US"/>
        </w:rPr>
        <w:t xml:space="preserve">        </w:t>
      </w:r>
      <w:r>
        <w:rPr>
          <w:rFonts w:hint="eastAsia"/>
          <w:lang w:val="en-US" w:eastAsia="zh-CN"/>
        </w:rPr>
        <w:t>maNwUpgradeInd</w:t>
      </w:r>
      <w:r>
        <w:rPr>
          <w:lang w:val="en-US"/>
        </w:rPr>
        <w:t>:</w:t>
      </w:r>
    </w:p>
    <w:p w14:paraId="7BDB2FFF" w14:textId="77777777" w:rsidR="00CD299F" w:rsidRDefault="00CD299F" w:rsidP="00CD299F">
      <w:pPr>
        <w:pStyle w:val="PL"/>
        <w:rPr>
          <w:lang w:val="en-US" w:eastAsia="zh-CN"/>
        </w:rPr>
      </w:pPr>
      <w:r>
        <w:rPr>
          <w:lang w:val="en-US"/>
        </w:rPr>
        <w:t xml:space="preserve">          type: </w:t>
      </w:r>
      <w:r>
        <w:rPr>
          <w:rFonts w:hint="eastAsia"/>
          <w:lang w:val="en-US" w:eastAsia="zh-CN"/>
        </w:rPr>
        <w:t>boolean</w:t>
      </w:r>
    </w:p>
    <w:p w14:paraId="22CD48A4" w14:textId="77777777" w:rsidR="00CD299F" w:rsidRDefault="00CD299F" w:rsidP="00CD299F">
      <w:pPr>
        <w:pStyle w:val="PL"/>
        <w:rPr>
          <w:lang w:val="en-US"/>
        </w:rPr>
      </w:pPr>
      <w:r>
        <w:rPr>
          <w:lang w:val="en-US"/>
        </w:rPr>
        <w:t xml:space="preserve">          default: false</w:t>
      </w:r>
    </w:p>
    <w:p w14:paraId="386890EC" w14:textId="77777777" w:rsidR="00CD299F" w:rsidRPr="002E5CBA" w:rsidRDefault="00CD299F" w:rsidP="00CD299F">
      <w:pPr>
        <w:pStyle w:val="PL"/>
        <w:rPr>
          <w:lang w:val="en-US"/>
        </w:rPr>
      </w:pPr>
      <w:r w:rsidRPr="002E5CBA">
        <w:rPr>
          <w:lang w:val="en-US"/>
        </w:rPr>
        <w:t xml:space="preserve">        </w:t>
      </w:r>
      <w:r>
        <w:rPr>
          <w:rFonts w:hint="eastAsia"/>
          <w:lang w:val="en-US" w:eastAsia="zh-CN"/>
        </w:rPr>
        <w:t>maRequestInd</w:t>
      </w:r>
      <w:r w:rsidRPr="002E5CBA">
        <w:rPr>
          <w:lang w:val="en-US"/>
        </w:rPr>
        <w:t>:</w:t>
      </w:r>
    </w:p>
    <w:p w14:paraId="1E8C834E" w14:textId="77777777" w:rsidR="00CD299F" w:rsidRDefault="00CD299F" w:rsidP="00CD299F">
      <w:pPr>
        <w:pStyle w:val="PL"/>
        <w:rPr>
          <w:lang w:val="en-US" w:eastAsia="zh-CN"/>
        </w:rPr>
      </w:pPr>
      <w:r w:rsidRPr="002E5CBA">
        <w:rPr>
          <w:lang w:val="en-US"/>
        </w:rPr>
        <w:t xml:space="preserve">          type: </w:t>
      </w:r>
      <w:r>
        <w:rPr>
          <w:rFonts w:hint="eastAsia"/>
          <w:lang w:val="en-US" w:eastAsia="zh-CN"/>
        </w:rPr>
        <w:t>boolean</w:t>
      </w:r>
    </w:p>
    <w:p w14:paraId="0F960B73" w14:textId="77777777" w:rsidR="00CD299F" w:rsidRDefault="00CD299F" w:rsidP="00CD299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41F287" w14:textId="77777777" w:rsidR="00CD299F" w:rsidRPr="002E5CBA" w:rsidRDefault="00CD299F" w:rsidP="00CD299F">
      <w:pPr>
        <w:pStyle w:val="PL"/>
        <w:rPr>
          <w:lang w:val="en-US"/>
        </w:rPr>
      </w:pPr>
      <w:r w:rsidRPr="002E5CBA">
        <w:rPr>
          <w:lang w:val="en-US"/>
        </w:rPr>
        <w:lastRenderedPageBreak/>
        <w:t xml:space="preserve">        </w:t>
      </w:r>
      <w:r>
        <w:t>exemptionInd</w:t>
      </w:r>
      <w:r w:rsidRPr="002E5CBA">
        <w:rPr>
          <w:lang w:val="en-US"/>
        </w:rPr>
        <w:t>:</w:t>
      </w:r>
    </w:p>
    <w:p w14:paraId="1F01DDEA" w14:textId="77777777" w:rsidR="00CD299F" w:rsidRDefault="00CD299F" w:rsidP="00CD299F">
      <w:pPr>
        <w:pStyle w:val="PL"/>
        <w:rPr>
          <w:lang w:val="en-US"/>
        </w:rPr>
      </w:pPr>
      <w:r w:rsidRPr="002E5CBA">
        <w:rPr>
          <w:lang w:val="en-US"/>
        </w:rPr>
        <w:t xml:space="preserve">          $ref: '#/components/schemas/</w:t>
      </w:r>
      <w:r>
        <w:rPr>
          <w:lang w:val="en-US"/>
        </w:rPr>
        <w:t>E</w:t>
      </w:r>
      <w:r>
        <w:t>xemptionInd</w:t>
      </w:r>
      <w:r w:rsidRPr="002E5CBA">
        <w:rPr>
          <w:lang w:val="en-US"/>
        </w:rPr>
        <w:t>'</w:t>
      </w:r>
    </w:p>
    <w:p w14:paraId="25AB2EAE" w14:textId="77777777" w:rsidR="00CD299F" w:rsidRPr="002E5CBA" w:rsidRDefault="00CD299F" w:rsidP="00CD299F">
      <w:pPr>
        <w:pStyle w:val="PL"/>
        <w:rPr>
          <w:lang w:val="en-US"/>
        </w:rPr>
      </w:pPr>
      <w:r w:rsidRPr="002E5CBA">
        <w:rPr>
          <w:lang w:val="en-US"/>
        </w:rPr>
        <w:t xml:space="preserve">        supportedFeatures:</w:t>
      </w:r>
    </w:p>
    <w:p w14:paraId="332A866E" w14:textId="77777777" w:rsidR="00CD299F" w:rsidRDefault="00CD299F" w:rsidP="00CD299F">
      <w:pPr>
        <w:pStyle w:val="PL"/>
        <w:rPr>
          <w:lang w:val="en-US"/>
        </w:rPr>
      </w:pPr>
      <w:r w:rsidRPr="002E5CBA">
        <w:rPr>
          <w:lang w:val="en-US"/>
        </w:rPr>
        <w:t xml:space="preserve">          $ref: 'TS29571_CommonData.yaml#/components/schemas/SupportedFeatures'</w:t>
      </w:r>
    </w:p>
    <w:p w14:paraId="0173ECCD" w14:textId="77777777" w:rsidR="00CD299F" w:rsidRDefault="00CD299F" w:rsidP="00CD299F">
      <w:pPr>
        <w:pStyle w:val="PL"/>
      </w:pPr>
      <w:r>
        <w:t xml:space="preserve">        </w:t>
      </w:r>
      <w:r>
        <w:rPr>
          <w:rFonts w:hint="eastAsia"/>
          <w:lang w:eastAsia="zh-CN"/>
        </w:rPr>
        <w:t>moExpDataCounter</w:t>
      </w:r>
      <w:r>
        <w:t>:</w:t>
      </w:r>
    </w:p>
    <w:p w14:paraId="575028D9" w14:textId="77777777" w:rsidR="00CD299F" w:rsidRDefault="00CD299F" w:rsidP="00CD299F">
      <w:pPr>
        <w:pStyle w:val="PL"/>
      </w:pPr>
      <w:r>
        <w:t xml:space="preserve">          $ref: 'TS29571_CommonData.yaml#/components/schemas/</w:t>
      </w:r>
      <w:r>
        <w:rPr>
          <w:lang w:eastAsia="zh-CN"/>
        </w:rPr>
        <w:t>M</w:t>
      </w:r>
      <w:r>
        <w:rPr>
          <w:rFonts w:hint="eastAsia"/>
          <w:lang w:eastAsia="zh-CN"/>
        </w:rPr>
        <w:t>oExpDataCounter</w:t>
      </w:r>
      <w:r>
        <w:t>'</w:t>
      </w:r>
    </w:p>
    <w:p w14:paraId="393BE566" w14:textId="77777777" w:rsidR="00CD299F" w:rsidRPr="002E5CBA" w:rsidRDefault="00CD299F" w:rsidP="00CD299F">
      <w:pPr>
        <w:pStyle w:val="PL"/>
        <w:rPr>
          <w:lang w:val="en-US"/>
        </w:rPr>
      </w:pPr>
      <w:r w:rsidRPr="002E5CBA">
        <w:rPr>
          <w:lang w:val="en-US"/>
        </w:rPr>
        <w:t xml:space="preserve">        </w:t>
      </w:r>
      <w:r>
        <w:rPr>
          <w:lang w:eastAsia="zh-CN"/>
        </w:rPr>
        <w:t>extendedNasSmTimerInd</w:t>
      </w:r>
      <w:r w:rsidRPr="002E5CBA">
        <w:rPr>
          <w:lang w:val="en-US"/>
        </w:rPr>
        <w:t>:</w:t>
      </w:r>
    </w:p>
    <w:p w14:paraId="49DC53D2" w14:textId="77777777" w:rsidR="00CD299F" w:rsidRDefault="00CD299F" w:rsidP="00CD299F">
      <w:pPr>
        <w:pStyle w:val="PL"/>
        <w:rPr>
          <w:lang w:val="en-US" w:eastAsia="zh-CN"/>
        </w:rPr>
      </w:pPr>
      <w:r w:rsidRPr="002E5CBA">
        <w:rPr>
          <w:lang w:val="en-US"/>
        </w:rPr>
        <w:t xml:space="preserve">          type: </w:t>
      </w:r>
      <w:r>
        <w:rPr>
          <w:rFonts w:hint="eastAsia"/>
          <w:lang w:val="en-US" w:eastAsia="zh-CN"/>
        </w:rPr>
        <w:t>boolean</w:t>
      </w:r>
    </w:p>
    <w:p w14:paraId="248869FF" w14:textId="77777777" w:rsidR="00CD299F" w:rsidRPr="002E5CBA" w:rsidRDefault="00CD299F" w:rsidP="00CD299F">
      <w:pPr>
        <w:pStyle w:val="PL"/>
        <w:rPr>
          <w:lang w:val="en-US"/>
        </w:rPr>
      </w:pPr>
      <w:r w:rsidRPr="002E5CBA">
        <w:rPr>
          <w:lang w:val="en-US"/>
        </w:rPr>
        <w:t xml:space="preserve">        </w:t>
      </w:r>
      <w:r>
        <w:rPr>
          <w:lang w:val="en-US"/>
        </w:rPr>
        <w:t>forwardingFTeid</w:t>
      </w:r>
      <w:r w:rsidRPr="002E5CBA">
        <w:rPr>
          <w:lang w:val="en-US"/>
        </w:rPr>
        <w:t>:</w:t>
      </w:r>
    </w:p>
    <w:p w14:paraId="205712C9" w14:textId="77777777" w:rsidR="00CD299F" w:rsidRDefault="00CD299F" w:rsidP="00CD299F">
      <w:pPr>
        <w:pStyle w:val="PL"/>
        <w:rPr>
          <w:lang w:val="en-US"/>
        </w:rPr>
      </w:pPr>
      <w:r w:rsidRPr="002E5CBA">
        <w:rPr>
          <w:lang w:val="en-US"/>
        </w:rPr>
        <w:t xml:space="preserve">          $ref: 'TS29571_CommonData.yaml#/components/schemas/Bytes'</w:t>
      </w:r>
    </w:p>
    <w:p w14:paraId="477876DF" w14:textId="77777777" w:rsidR="00CD299F" w:rsidRPr="002E5CBA" w:rsidRDefault="00CD299F" w:rsidP="00CD299F">
      <w:pPr>
        <w:pStyle w:val="PL"/>
        <w:rPr>
          <w:lang w:val="en-US"/>
        </w:rPr>
      </w:pPr>
      <w:r w:rsidRPr="002E5CBA">
        <w:rPr>
          <w:lang w:val="en-US"/>
        </w:rPr>
        <w:t xml:space="preserve">        </w:t>
      </w:r>
      <w:r>
        <w:rPr>
          <w:lang w:val="en-US"/>
        </w:rPr>
        <w:t>forwardingBearerContexts</w:t>
      </w:r>
      <w:r w:rsidRPr="002E5CBA">
        <w:rPr>
          <w:lang w:val="en-US"/>
        </w:rPr>
        <w:t>:</w:t>
      </w:r>
    </w:p>
    <w:p w14:paraId="73751848" w14:textId="77777777" w:rsidR="00CD299F" w:rsidRPr="002E5CBA" w:rsidRDefault="00CD299F" w:rsidP="00CD299F">
      <w:pPr>
        <w:pStyle w:val="PL"/>
        <w:rPr>
          <w:lang w:val="en-US"/>
        </w:rPr>
      </w:pPr>
      <w:r w:rsidRPr="002E5CBA">
        <w:rPr>
          <w:lang w:val="en-US"/>
        </w:rPr>
        <w:t xml:space="preserve">          type: array</w:t>
      </w:r>
    </w:p>
    <w:p w14:paraId="6E31891A" w14:textId="77777777" w:rsidR="00CD299F" w:rsidRPr="002E5CBA" w:rsidRDefault="00CD299F" w:rsidP="00CD299F">
      <w:pPr>
        <w:pStyle w:val="PL"/>
        <w:rPr>
          <w:lang w:val="en-US"/>
        </w:rPr>
      </w:pPr>
      <w:r w:rsidRPr="002E5CBA">
        <w:rPr>
          <w:lang w:val="en-US"/>
        </w:rPr>
        <w:t xml:space="preserve">          items:</w:t>
      </w:r>
    </w:p>
    <w:p w14:paraId="7D658987" w14:textId="77777777" w:rsidR="00CD299F" w:rsidRPr="002E5CBA" w:rsidRDefault="00CD299F" w:rsidP="00CD299F">
      <w:pPr>
        <w:pStyle w:val="PL"/>
        <w:rPr>
          <w:lang w:val="en-US"/>
        </w:rPr>
      </w:pPr>
      <w:r w:rsidRPr="002E5CBA">
        <w:rPr>
          <w:lang w:val="en-US"/>
        </w:rPr>
        <w:t xml:space="preserve">            $ref: '#/components/schemas/</w:t>
      </w:r>
      <w:r>
        <w:rPr>
          <w:lang w:val="en-US"/>
        </w:rPr>
        <w:t>Forwarding</w:t>
      </w:r>
      <w:r w:rsidRPr="002E5CBA">
        <w:rPr>
          <w:lang w:val="en-US"/>
        </w:rPr>
        <w:t>BearerContainer'</w:t>
      </w:r>
    </w:p>
    <w:p w14:paraId="3B59ED37" w14:textId="77777777" w:rsidR="00CD299F" w:rsidRDefault="00CD299F" w:rsidP="00CD299F">
      <w:pPr>
        <w:pStyle w:val="PL"/>
        <w:rPr>
          <w:lang w:val="en-US"/>
        </w:rPr>
      </w:pPr>
      <w:r w:rsidRPr="002E5CBA">
        <w:rPr>
          <w:lang w:val="en-US"/>
        </w:rPr>
        <w:t xml:space="preserve">          minItems: </w:t>
      </w:r>
      <w:r>
        <w:rPr>
          <w:lang w:val="en-US"/>
        </w:rPr>
        <w:t>1</w:t>
      </w:r>
    </w:p>
    <w:p w14:paraId="03EE237C" w14:textId="77777777" w:rsidR="00CD299F" w:rsidRDefault="00CD299F" w:rsidP="00CD299F">
      <w:pPr>
        <w:pStyle w:val="PL"/>
      </w:pPr>
      <w:r>
        <w:rPr>
          <w:lang w:val="en-US"/>
        </w:rPr>
        <w:t xml:space="preserve">        </w:t>
      </w:r>
      <w:r>
        <w:t>ddn</w:t>
      </w:r>
      <w:r w:rsidRPr="00DF76B8">
        <w:t>Failure</w:t>
      </w:r>
      <w:r>
        <w:t>Subs:</w:t>
      </w:r>
    </w:p>
    <w:p w14:paraId="61D410FB" w14:textId="77777777" w:rsidR="00CD299F" w:rsidRPr="00B97E48" w:rsidRDefault="00CD299F" w:rsidP="00CD299F">
      <w:pPr>
        <w:pStyle w:val="PL"/>
        <w:rPr>
          <w:lang w:val="en-US"/>
        </w:rPr>
      </w:pPr>
      <w:r w:rsidRPr="002E5CBA">
        <w:rPr>
          <w:lang w:val="en-US"/>
        </w:rPr>
        <w:t xml:space="preserve">          $ref: '#/components/schemas/</w:t>
      </w:r>
      <w:r>
        <w:rPr>
          <w:lang w:val="en-US"/>
        </w:rPr>
        <w:t>D</w:t>
      </w:r>
      <w:r>
        <w:t>dn</w:t>
      </w:r>
      <w:r w:rsidRPr="00DF76B8">
        <w:t>Failure</w:t>
      </w:r>
      <w:r>
        <w:t>Subs'</w:t>
      </w:r>
    </w:p>
    <w:p w14:paraId="72E52D1E" w14:textId="7EE6D79F" w:rsidR="00A46150" w:rsidRPr="002E5CBA" w:rsidRDefault="00A46150" w:rsidP="00A46150">
      <w:pPr>
        <w:pStyle w:val="PL"/>
        <w:rPr>
          <w:ins w:id="80" w:author="Zhijun" w:date="2021-02-15T09:59:00Z"/>
          <w:lang w:val="en-US"/>
        </w:rPr>
      </w:pPr>
      <w:ins w:id="81" w:author="Zhijun" w:date="2021-02-15T09:59:00Z">
        <w:r w:rsidRPr="002E5CBA">
          <w:rPr>
            <w:lang w:val="en-US"/>
          </w:rPr>
          <w:t xml:space="preserve">        </w:t>
        </w:r>
        <w:r>
          <w:rPr>
            <w:lang w:val="en-US"/>
          </w:rPr>
          <w:t>keepPdnConnection</w:t>
        </w:r>
        <w:r w:rsidRPr="002E5CBA">
          <w:rPr>
            <w:lang w:val="en-US"/>
          </w:rPr>
          <w:t>:</w:t>
        </w:r>
      </w:ins>
    </w:p>
    <w:p w14:paraId="5D00DB3F" w14:textId="77777777" w:rsidR="00A46150" w:rsidRPr="002E5CBA" w:rsidRDefault="00A46150" w:rsidP="00A46150">
      <w:pPr>
        <w:pStyle w:val="PL"/>
        <w:rPr>
          <w:ins w:id="82" w:author="Zhijun" w:date="2021-02-15T09:59:00Z"/>
          <w:lang w:val="en-US"/>
        </w:rPr>
      </w:pPr>
      <w:ins w:id="83" w:author="Zhijun" w:date="2021-02-15T09:59:00Z">
        <w:r w:rsidRPr="002E5CBA">
          <w:rPr>
            <w:lang w:val="en-US"/>
          </w:rPr>
          <w:t xml:space="preserve">          type: boolean</w:t>
        </w:r>
      </w:ins>
    </w:p>
    <w:p w14:paraId="04E7E9C4" w14:textId="405BEC69" w:rsidR="00A46150" w:rsidRDefault="00A46150" w:rsidP="00A46150">
      <w:pPr>
        <w:pStyle w:val="PL"/>
        <w:rPr>
          <w:ins w:id="84" w:author="Zhijun" w:date="2021-02-15T09:59:00Z"/>
          <w:lang w:val="en-US"/>
        </w:rPr>
      </w:pPr>
      <w:ins w:id="85" w:author="Zhijun" w:date="2021-02-15T09:59:00Z">
        <w:r w:rsidRPr="002E5CBA">
          <w:rPr>
            <w:lang w:val="en-US"/>
          </w:rPr>
          <w:t xml:space="preserve">          default: </w:t>
        </w:r>
      </w:ins>
      <w:ins w:id="86" w:author="Zhijun" w:date="2021-02-15T10:00:00Z">
        <w:r>
          <w:rPr>
            <w:lang w:val="en-US"/>
          </w:rPr>
          <w:t>true</w:t>
        </w:r>
      </w:ins>
    </w:p>
    <w:p w14:paraId="226851FE" w14:textId="77777777" w:rsidR="00EA7CC3" w:rsidRPr="00EA7CC3" w:rsidRDefault="00EA7CC3" w:rsidP="00EA7CC3">
      <w:pPr>
        <w:rPr>
          <w:color w:val="FF0000"/>
          <w:lang w:val="en-US"/>
        </w:rPr>
      </w:pPr>
      <w:r w:rsidRPr="00EA7CC3">
        <w:rPr>
          <w:color w:val="FF0000"/>
          <w:lang w:val="en-US"/>
        </w:rPr>
        <w:t>********TEXT SKIPPED********</w:t>
      </w:r>
    </w:p>
    <w:p w14:paraId="72F7CB32" w14:textId="77777777" w:rsidR="00EA7CC3" w:rsidRDefault="00EA7CC3" w:rsidP="00B21AEA">
      <w:pPr>
        <w:rPr>
          <w:lang w:val="en-US"/>
        </w:rPr>
      </w:pPr>
    </w:p>
    <w:p w14:paraId="165ADA13" w14:textId="77777777" w:rsidR="00CD299F" w:rsidRPr="00EA7CC3" w:rsidRDefault="00CD299F" w:rsidP="00CD299F">
      <w:pPr>
        <w:rPr>
          <w:color w:val="FF0000"/>
          <w:lang w:val="en-US"/>
        </w:rPr>
      </w:pPr>
      <w:r w:rsidRPr="00EA7CC3">
        <w:rPr>
          <w:color w:val="FF0000"/>
          <w:lang w:val="en-US"/>
        </w:rPr>
        <w:t>********TEXT SKIPPED********</w:t>
      </w:r>
    </w:p>
    <w:p w14:paraId="773F6C80" w14:textId="77777777" w:rsidR="00156A15" w:rsidRPr="002E5CBA" w:rsidRDefault="00156A15" w:rsidP="00156A15">
      <w:pPr>
        <w:pStyle w:val="PL"/>
        <w:rPr>
          <w:lang w:val="en-US"/>
        </w:rPr>
      </w:pPr>
      <w:r w:rsidRPr="002E5CBA">
        <w:rPr>
          <w:lang w:val="en-US"/>
        </w:rPr>
        <w:t xml:space="preserve">    HsmfUpdateData:</w:t>
      </w:r>
    </w:p>
    <w:p w14:paraId="57324F5A" w14:textId="77777777" w:rsidR="00156A15" w:rsidRPr="002E5CBA" w:rsidRDefault="00156A15" w:rsidP="00156A15">
      <w:pPr>
        <w:pStyle w:val="PL"/>
        <w:rPr>
          <w:lang w:val="en-US"/>
        </w:rPr>
      </w:pPr>
      <w:r w:rsidRPr="002E5CBA">
        <w:rPr>
          <w:lang w:val="en-US"/>
        </w:rPr>
        <w:t xml:space="preserve">      type: object</w:t>
      </w:r>
    </w:p>
    <w:p w14:paraId="401B1C44" w14:textId="77777777" w:rsidR="00156A15" w:rsidRPr="002E5CBA" w:rsidRDefault="00156A15" w:rsidP="00156A15">
      <w:pPr>
        <w:pStyle w:val="PL"/>
        <w:rPr>
          <w:lang w:val="en-US"/>
        </w:rPr>
      </w:pPr>
      <w:r w:rsidRPr="002E5CBA">
        <w:rPr>
          <w:lang w:val="en-US"/>
        </w:rPr>
        <w:t xml:space="preserve">      properties:</w:t>
      </w:r>
    </w:p>
    <w:p w14:paraId="6B183E1C" w14:textId="77777777" w:rsidR="00156A15" w:rsidRPr="002E5CBA" w:rsidRDefault="00156A15" w:rsidP="00156A15">
      <w:pPr>
        <w:pStyle w:val="PL"/>
        <w:rPr>
          <w:lang w:val="en-US"/>
        </w:rPr>
      </w:pPr>
      <w:r w:rsidRPr="002E5CBA">
        <w:rPr>
          <w:lang w:val="en-US"/>
        </w:rPr>
        <w:t xml:space="preserve">        requestIndication:</w:t>
      </w:r>
    </w:p>
    <w:p w14:paraId="1C13971C" w14:textId="77777777" w:rsidR="00156A15" w:rsidRPr="002E5CBA" w:rsidRDefault="00156A15" w:rsidP="00156A15">
      <w:pPr>
        <w:pStyle w:val="PL"/>
        <w:rPr>
          <w:lang w:val="en-US"/>
        </w:rPr>
      </w:pPr>
      <w:r w:rsidRPr="002E5CBA">
        <w:rPr>
          <w:lang w:val="en-US"/>
        </w:rPr>
        <w:t xml:space="preserve">          $ref: '#/components/schemas/RequestIndication'</w:t>
      </w:r>
    </w:p>
    <w:p w14:paraId="3698C60B" w14:textId="77777777" w:rsidR="00156A15" w:rsidRPr="002E5CBA" w:rsidRDefault="00156A15" w:rsidP="00156A15">
      <w:pPr>
        <w:pStyle w:val="PL"/>
        <w:rPr>
          <w:lang w:val="en-US"/>
        </w:rPr>
      </w:pPr>
      <w:r w:rsidRPr="002E5CBA">
        <w:rPr>
          <w:lang w:val="en-US"/>
        </w:rPr>
        <w:t xml:space="preserve">        pei:</w:t>
      </w:r>
    </w:p>
    <w:p w14:paraId="1DF268AB" w14:textId="77777777" w:rsidR="00156A15" w:rsidRPr="002E5CBA" w:rsidRDefault="00156A15" w:rsidP="00156A15">
      <w:pPr>
        <w:pStyle w:val="PL"/>
        <w:rPr>
          <w:lang w:val="en-US"/>
        </w:rPr>
      </w:pPr>
      <w:r w:rsidRPr="002E5CBA">
        <w:rPr>
          <w:lang w:val="en-US"/>
        </w:rPr>
        <w:t xml:space="preserve">          $ref: 'TS29571_CommonData.yaml#/components/schemas/Pei'</w:t>
      </w:r>
    </w:p>
    <w:p w14:paraId="77A62556" w14:textId="77777777" w:rsidR="00156A15" w:rsidRPr="002E5CBA" w:rsidRDefault="00156A15" w:rsidP="00156A15">
      <w:pPr>
        <w:pStyle w:val="PL"/>
        <w:rPr>
          <w:lang w:val="en-US"/>
        </w:rPr>
      </w:pPr>
      <w:r w:rsidRPr="002E5CBA">
        <w:rPr>
          <w:lang w:val="en-US"/>
        </w:rPr>
        <w:t xml:space="preserve">        vcnTunnelInfo:</w:t>
      </w:r>
    </w:p>
    <w:p w14:paraId="3BF33D71" w14:textId="77777777" w:rsidR="00156A15" w:rsidRDefault="00156A15" w:rsidP="00156A15">
      <w:pPr>
        <w:pStyle w:val="PL"/>
        <w:rPr>
          <w:lang w:val="en-US"/>
        </w:rPr>
      </w:pPr>
      <w:r w:rsidRPr="002E5CBA">
        <w:rPr>
          <w:lang w:val="en-US"/>
        </w:rPr>
        <w:t xml:space="preserve">          $ref: '#/components/schemas/TunnelInfo'</w:t>
      </w:r>
    </w:p>
    <w:p w14:paraId="7D88F2C9" w14:textId="77777777" w:rsidR="00156A15" w:rsidRPr="002E5CBA" w:rsidRDefault="00156A15" w:rsidP="00156A15">
      <w:pPr>
        <w:pStyle w:val="PL"/>
        <w:rPr>
          <w:lang w:val="en-US"/>
        </w:rPr>
      </w:pPr>
      <w:r w:rsidRPr="002E5CBA">
        <w:rPr>
          <w:lang w:val="en-US"/>
        </w:rPr>
        <w:t xml:space="preserve">        </w:t>
      </w:r>
      <w:r>
        <w:rPr>
          <w:lang w:val="en-US"/>
        </w:rPr>
        <w:t>i</w:t>
      </w:r>
      <w:r w:rsidRPr="002E5CBA">
        <w:rPr>
          <w:lang w:val="en-US"/>
        </w:rPr>
        <w:t>cnTunnelInfo:</w:t>
      </w:r>
    </w:p>
    <w:p w14:paraId="09D707F4" w14:textId="77777777" w:rsidR="00156A15" w:rsidRDefault="00156A15" w:rsidP="00156A15">
      <w:pPr>
        <w:pStyle w:val="PL"/>
        <w:rPr>
          <w:lang w:val="en-US"/>
        </w:rPr>
      </w:pPr>
      <w:r w:rsidRPr="002E5CBA">
        <w:rPr>
          <w:lang w:val="en-US"/>
        </w:rPr>
        <w:t xml:space="preserve">          $ref: '#/components/schemas/TunnelInfo'</w:t>
      </w:r>
    </w:p>
    <w:p w14:paraId="1958C395" w14:textId="77777777" w:rsidR="00156A15" w:rsidRPr="002E5CBA" w:rsidRDefault="00156A15" w:rsidP="00156A15">
      <w:pPr>
        <w:pStyle w:val="PL"/>
        <w:rPr>
          <w:lang w:val="en-US"/>
        </w:rPr>
      </w:pPr>
      <w:r w:rsidRPr="002E5CBA">
        <w:rPr>
          <w:lang w:val="en-US"/>
        </w:rPr>
        <w:t xml:space="preserve">        </w:t>
      </w:r>
      <w:r>
        <w:rPr>
          <w:lang w:val="en-US"/>
        </w:rPr>
        <w:t>additionalCn</w:t>
      </w:r>
      <w:r w:rsidRPr="002E5CBA">
        <w:rPr>
          <w:lang w:val="en-US"/>
        </w:rPr>
        <w:t>TunnelInfo:</w:t>
      </w:r>
    </w:p>
    <w:p w14:paraId="7D53D77C" w14:textId="77777777" w:rsidR="00156A15" w:rsidRDefault="00156A15" w:rsidP="00156A15">
      <w:pPr>
        <w:pStyle w:val="PL"/>
        <w:rPr>
          <w:lang w:val="en-US"/>
        </w:rPr>
      </w:pPr>
      <w:r w:rsidRPr="002E5CBA">
        <w:rPr>
          <w:lang w:val="en-US"/>
        </w:rPr>
        <w:t xml:space="preserve">          $ref: '#/components/schemas/TunnelInfo'</w:t>
      </w:r>
    </w:p>
    <w:p w14:paraId="147E9E45" w14:textId="77777777" w:rsidR="00156A15" w:rsidRPr="002E5CBA" w:rsidRDefault="00156A15" w:rsidP="00156A15">
      <w:pPr>
        <w:pStyle w:val="PL"/>
        <w:rPr>
          <w:lang w:val="en-US"/>
        </w:rPr>
      </w:pPr>
      <w:r w:rsidRPr="002E5CBA">
        <w:rPr>
          <w:lang w:val="en-US"/>
        </w:rPr>
        <w:t xml:space="preserve">        </w:t>
      </w:r>
      <w:r>
        <w:t>servingN</w:t>
      </w:r>
      <w:r>
        <w:rPr>
          <w:lang w:val="en-US"/>
        </w:rPr>
        <w:t>etwork</w:t>
      </w:r>
      <w:r w:rsidRPr="002E5CBA">
        <w:rPr>
          <w:lang w:val="en-US"/>
        </w:rPr>
        <w:t>:</w:t>
      </w:r>
    </w:p>
    <w:p w14:paraId="588A7809" w14:textId="77777777" w:rsidR="00156A15" w:rsidRPr="002E5CBA" w:rsidRDefault="00156A15" w:rsidP="00156A1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32BC93C" w14:textId="77777777" w:rsidR="00156A15" w:rsidRPr="002E5CBA" w:rsidRDefault="00156A15" w:rsidP="00156A15">
      <w:pPr>
        <w:pStyle w:val="PL"/>
        <w:rPr>
          <w:lang w:val="en-US"/>
        </w:rPr>
      </w:pPr>
      <w:r w:rsidRPr="002E5CBA">
        <w:rPr>
          <w:lang w:val="en-US"/>
        </w:rPr>
        <w:t xml:space="preserve">        anType:</w:t>
      </w:r>
    </w:p>
    <w:p w14:paraId="51D3E613" w14:textId="77777777" w:rsidR="00156A15" w:rsidRDefault="00156A15" w:rsidP="00156A15">
      <w:pPr>
        <w:pStyle w:val="PL"/>
        <w:rPr>
          <w:lang w:val="en-US"/>
        </w:rPr>
      </w:pPr>
      <w:r w:rsidRPr="002E5CBA">
        <w:rPr>
          <w:lang w:val="en-US"/>
        </w:rPr>
        <w:t xml:space="preserve">          $ref: 'TS29571_CommonData.yaml#/components/schemas/AccessType'</w:t>
      </w:r>
    </w:p>
    <w:p w14:paraId="492E5A97" w14:textId="77777777" w:rsidR="00156A15" w:rsidRPr="002E5CBA" w:rsidRDefault="00156A15" w:rsidP="00156A1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2563E15" w14:textId="77777777" w:rsidR="00156A15" w:rsidRDefault="00156A15" w:rsidP="00156A15">
      <w:pPr>
        <w:pStyle w:val="PL"/>
        <w:rPr>
          <w:lang w:val="en-US"/>
        </w:rPr>
      </w:pPr>
      <w:r w:rsidRPr="002E5CBA">
        <w:rPr>
          <w:lang w:val="en-US"/>
        </w:rPr>
        <w:t xml:space="preserve">          $ref: 'TS29571_CommonData.yaml#/components/schemas/AccessType'</w:t>
      </w:r>
    </w:p>
    <w:p w14:paraId="11985C56" w14:textId="77777777" w:rsidR="00156A15" w:rsidRPr="002E5CBA" w:rsidRDefault="00156A15" w:rsidP="00156A15">
      <w:pPr>
        <w:pStyle w:val="PL"/>
        <w:rPr>
          <w:lang w:val="en-US"/>
        </w:rPr>
      </w:pPr>
      <w:r>
        <w:rPr>
          <w:lang w:val="en-US"/>
        </w:rPr>
        <w:t xml:space="preserve">        rat</w:t>
      </w:r>
      <w:r w:rsidRPr="002E5CBA">
        <w:rPr>
          <w:lang w:val="en-US"/>
        </w:rPr>
        <w:t>Type:</w:t>
      </w:r>
    </w:p>
    <w:p w14:paraId="1D1B0545" w14:textId="77777777" w:rsidR="00156A15" w:rsidRPr="002E5CBA" w:rsidRDefault="00156A15" w:rsidP="00156A15">
      <w:pPr>
        <w:pStyle w:val="PL"/>
        <w:rPr>
          <w:lang w:val="en-US"/>
        </w:rPr>
      </w:pPr>
      <w:r w:rsidRPr="002E5CBA">
        <w:rPr>
          <w:lang w:val="en-US"/>
        </w:rPr>
        <w:t xml:space="preserve">          $ref: 'TS29571_CommonData</w:t>
      </w:r>
      <w:r>
        <w:rPr>
          <w:lang w:val="en-US"/>
        </w:rPr>
        <w:t>.yaml#/components/schemas/Rat</w:t>
      </w:r>
      <w:r w:rsidRPr="002E5CBA">
        <w:rPr>
          <w:lang w:val="en-US"/>
        </w:rPr>
        <w:t>Type'</w:t>
      </w:r>
    </w:p>
    <w:p w14:paraId="30A5DA1F" w14:textId="77777777" w:rsidR="00156A15" w:rsidRPr="002E5CBA" w:rsidRDefault="00156A15" w:rsidP="00156A15">
      <w:pPr>
        <w:pStyle w:val="PL"/>
        <w:rPr>
          <w:lang w:val="en-US"/>
        </w:rPr>
      </w:pPr>
      <w:r w:rsidRPr="002E5CBA">
        <w:rPr>
          <w:lang w:val="en-US"/>
        </w:rPr>
        <w:t xml:space="preserve">        ueLocation:</w:t>
      </w:r>
    </w:p>
    <w:p w14:paraId="65AD97A0" w14:textId="77777777" w:rsidR="00156A15" w:rsidRPr="002E5CBA" w:rsidRDefault="00156A15" w:rsidP="00156A15">
      <w:pPr>
        <w:pStyle w:val="PL"/>
        <w:rPr>
          <w:lang w:val="en-US"/>
        </w:rPr>
      </w:pPr>
      <w:r w:rsidRPr="002E5CBA">
        <w:rPr>
          <w:lang w:val="en-US"/>
        </w:rPr>
        <w:t xml:space="preserve">          $ref: 'TS29571_CommonData.yaml#/components/schemas/UserLocation'</w:t>
      </w:r>
    </w:p>
    <w:p w14:paraId="4F9EB016" w14:textId="77777777" w:rsidR="00156A15" w:rsidRPr="002E5CBA" w:rsidRDefault="00156A15" w:rsidP="00156A15">
      <w:pPr>
        <w:pStyle w:val="PL"/>
        <w:rPr>
          <w:lang w:val="en-US"/>
        </w:rPr>
      </w:pPr>
      <w:r w:rsidRPr="002E5CBA">
        <w:rPr>
          <w:lang w:val="en-US"/>
        </w:rPr>
        <w:t xml:space="preserve">        ueTimeZone:</w:t>
      </w:r>
    </w:p>
    <w:p w14:paraId="15D62977" w14:textId="77777777" w:rsidR="00156A15" w:rsidRPr="002E5CBA" w:rsidRDefault="00156A15" w:rsidP="00156A15">
      <w:pPr>
        <w:pStyle w:val="PL"/>
        <w:rPr>
          <w:lang w:val="en-US"/>
        </w:rPr>
      </w:pPr>
      <w:r w:rsidRPr="002E5CBA">
        <w:rPr>
          <w:lang w:val="en-US"/>
        </w:rPr>
        <w:t xml:space="preserve">          $ref: 'TS29571_CommonData.yaml#/components/schemas/TimeZone'</w:t>
      </w:r>
    </w:p>
    <w:p w14:paraId="54017C2B" w14:textId="77777777" w:rsidR="00156A15" w:rsidRPr="002E5CBA" w:rsidRDefault="00156A15" w:rsidP="00156A15">
      <w:pPr>
        <w:pStyle w:val="PL"/>
        <w:rPr>
          <w:lang w:val="en-US"/>
        </w:rPr>
      </w:pPr>
      <w:r w:rsidRPr="002E5CBA">
        <w:rPr>
          <w:lang w:val="en-US"/>
        </w:rPr>
        <w:t xml:space="preserve">        addUeLocation:</w:t>
      </w:r>
    </w:p>
    <w:p w14:paraId="58055177" w14:textId="77777777" w:rsidR="00156A15" w:rsidRPr="002E5CBA" w:rsidRDefault="00156A15" w:rsidP="00156A15">
      <w:pPr>
        <w:pStyle w:val="PL"/>
        <w:rPr>
          <w:lang w:val="en-US"/>
        </w:rPr>
      </w:pPr>
      <w:r w:rsidRPr="002E5CBA">
        <w:rPr>
          <w:lang w:val="en-US"/>
        </w:rPr>
        <w:t xml:space="preserve">          $ref: 'TS29571_CommonData.yaml#/components/schemas/UserLocation'</w:t>
      </w:r>
    </w:p>
    <w:p w14:paraId="5F1325E2" w14:textId="77777777" w:rsidR="00156A15" w:rsidRPr="002E5CBA" w:rsidRDefault="00156A15" w:rsidP="00156A15">
      <w:pPr>
        <w:pStyle w:val="PL"/>
        <w:rPr>
          <w:lang w:val="en-US"/>
        </w:rPr>
      </w:pPr>
      <w:r w:rsidRPr="002E5CBA">
        <w:rPr>
          <w:lang w:val="en-US"/>
        </w:rPr>
        <w:t xml:space="preserve">        pauseCharging:</w:t>
      </w:r>
    </w:p>
    <w:p w14:paraId="7CA13F44" w14:textId="77777777" w:rsidR="00156A15" w:rsidRPr="002E5CBA" w:rsidRDefault="00156A15" w:rsidP="00156A15">
      <w:pPr>
        <w:pStyle w:val="PL"/>
        <w:rPr>
          <w:lang w:val="en-US"/>
        </w:rPr>
      </w:pPr>
      <w:r w:rsidRPr="002E5CBA">
        <w:rPr>
          <w:lang w:val="en-US"/>
        </w:rPr>
        <w:t xml:space="preserve">          type: boolean</w:t>
      </w:r>
    </w:p>
    <w:p w14:paraId="510510AF" w14:textId="77777777" w:rsidR="00156A15" w:rsidRPr="002E5CBA" w:rsidRDefault="00156A15" w:rsidP="00156A15">
      <w:pPr>
        <w:pStyle w:val="PL"/>
        <w:rPr>
          <w:lang w:val="en-US"/>
        </w:rPr>
      </w:pPr>
      <w:r w:rsidRPr="002E5CBA">
        <w:rPr>
          <w:lang w:val="en-US"/>
        </w:rPr>
        <w:t xml:space="preserve">        pti:</w:t>
      </w:r>
    </w:p>
    <w:p w14:paraId="4A5DE284" w14:textId="77777777" w:rsidR="00156A15" w:rsidRPr="002E5CBA" w:rsidRDefault="00156A15" w:rsidP="00156A15">
      <w:pPr>
        <w:pStyle w:val="PL"/>
        <w:rPr>
          <w:lang w:val="en-US"/>
        </w:rPr>
      </w:pPr>
      <w:r w:rsidRPr="002E5CBA">
        <w:rPr>
          <w:lang w:val="en-US"/>
        </w:rPr>
        <w:t xml:space="preserve">          $ref: '#/components/schemas/ProcedureTransactionId'</w:t>
      </w:r>
    </w:p>
    <w:p w14:paraId="0EC7ACBC" w14:textId="77777777" w:rsidR="00156A15" w:rsidRDefault="00156A15" w:rsidP="00156A15">
      <w:pPr>
        <w:pStyle w:val="PL"/>
        <w:rPr>
          <w:lang w:val="en-US"/>
        </w:rPr>
      </w:pPr>
      <w:r w:rsidRPr="002E5CBA">
        <w:rPr>
          <w:lang w:val="en-US"/>
        </w:rPr>
        <w:t xml:space="preserve">        n1SmInfoFromUe:</w:t>
      </w:r>
    </w:p>
    <w:p w14:paraId="1D3A666A" w14:textId="77777777" w:rsidR="00156A15" w:rsidRPr="002E5CBA" w:rsidRDefault="00156A15" w:rsidP="00156A15">
      <w:pPr>
        <w:pStyle w:val="PL"/>
        <w:rPr>
          <w:lang w:val="en-US"/>
        </w:rPr>
      </w:pPr>
      <w:r w:rsidRPr="002E5CBA">
        <w:rPr>
          <w:lang w:val="en-US"/>
        </w:rPr>
        <w:t xml:space="preserve">          $ref: 'TS29571_CommonData.yaml#/components/schemas/RefToBinaryData'</w:t>
      </w:r>
    </w:p>
    <w:p w14:paraId="6477BA3C" w14:textId="77777777" w:rsidR="00156A15" w:rsidRDefault="00156A15" w:rsidP="00156A15">
      <w:pPr>
        <w:pStyle w:val="PL"/>
        <w:rPr>
          <w:lang w:val="en-US"/>
        </w:rPr>
      </w:pPr>
      <w:r w:rsidRPr="002E5CBA">
        <w:rPr>
          <w:lang w:val="en-US"/>
        </w:rPr>
        <w:t xml:space="preserve">        unknownN1SmInfo:</w:t>
      </w:r>
    </w:p>
    <w:p w14:paraId="603085CF" w14:textId="77777777" w:rsidR="00156A15" w:rsidRPr="002E5CBA" w:rsidRDefault="00156A15" w:rsidP="00156A15">
      <w:pPr>
        <w:pStyle w:val="PL"/>
        <w:rPr>
          <w:lang w:val="en-US"/>
        </w:rPr>
      </w:pPr>
      <w:r w:rsidRPr="002E5CBA">
        <w:rPr>
          <w:lang w:val="en-US"/>
        </w:rPr>
        <w:t xml:space="preserve">          $ref: 'TS29571_CommonData.yaml#/components/schemas/RefToBinaryData'</w:t>
      </w:r>
    </w:p>
    <w:p w14:paraId="408A3343" w14:textId="77777777" w:rsidR="00156A15" w:rsidRPr="002E5CBA" w:rsidRDefault="00156A15" w:rsidP="00156A15">
      <w:pPr>
        <w:pStyle w:val="PL"/>
        <w:rPr>
          <w:lang w:val="en-US"/>
        </w:rPr>
      </w:pPr>
      <w:r w:rsidRPr="002E5CBA">
        <w:rPr>
          <w:lang w:val="en-US"/>
        </w:rPr>
        <w:t xml:space="preserve">        qosFlowsRelNotifyList:</w:t>
      </w:r>
    </w:p>
    <w:p w14:paraId="10DD5BBF" w14:textId="77777777" w:rsidR="00156A15" w:rsidRPr="002E5CBA" w:rsidRDefault="00156A15" w:rsidP="00156A15">
      <w:pPr>
        <w:pStyle w:val="PL"/>
        <w:rPr>
          <w:lang w:val="en-US"/>
        </w:rPr>
      </w:pPr>
      <w:r w:rsidRPr="002E5CBA">
        <w:rPr>
          <w:lang w:val="en-US"/>
        </w:rPr>
        <w:t xml:space="preserve">          type: array</w:t>
      </w:r>
    </w:p>
    <w:p w14:paraId="17157007" w14:textId="77777777" w:rsidR="00156A15" w:rsidRPr="002E5CBA" w:rsidRDefault="00156A15" w:rsidP="00156A15">
      <w:pPr>
        <w:pStyle w:val="PL"/>
        <w:rPr>
          <w:lang w:val="en-US"/>
        </w:rPr>
      </w:pPr>
      <w:r w:rsidRPr="002E5CBA">
        <w:rPr>
          <w:lang w:val="en-US"/>
        </w:rPr>
        <w:t xml:space="preserve">          items:</w:t>
      </w:r>
    </w:p>
    <w:p w14:paraId="2C777484" w14:textId="77777777" w:rsidR="00156A15" w:rsidRPr="002E5CBA" w:rsidRDefault="00156A15" w:rsidP="00156A15">
      <w:pPr>
        <w:pStyle w:val="PL"/>
        <w:rPr>
          <w:lang w:val="en-US"/>
        </w:rPr>
      </w:pPr>
      <w:r w:rsidRPr="002E5CBA">
        <w:rPr>
          <w:lang w:val="en-US"/>
        </w:rPr>
        <w:t xml:space="preserve">            $ref: '#/components/schemas/QosFlowItem'</w:t>
      </w:r>
    </w:p>
    <w:p w14:paraId="7DBDB9BA" w14:textId="77777777" w:rsidR="00156A15" w:rsidRPr="002E5CBA" w:rsidRDefault="00156A15" w:rsidP="00156A15">
      <w:pPr>
        <w:pStyle w:val="PL"/>
        <w:rPr>
          <w:lang w:val="en-US"/>
        </w:rPr>
      </w:pPr>
      <w:r w:rsidRPr="002E5CBA">
        <w:rPr>
          <w:lang w:val="en-US"/>
        </w:rPr>
        <w:t xml:space="preserve">          minItems: </w:t>
      </w:r>
      <w:r>
        <w:rPr>
          <w:lang w:val="en-US"/>
        </w:rPr>
        <w:t>1</w:t>
      </w:r>
    </w:p>
    <w:p w14:paraId="728B033D" w14:textId="77777777" w:rsidR="00156A15" w:rsidRPr="002E5CBA" w:rsidRDefault="00156A15" w:rsidP="00156A15">
      <w:pPr>
        <w:pStyle w:val="PL"/>
        <w:rPr>
          <w:lang w:val="en-US"/>
        </w:rPr>
      </w:pPr>
      <w:r w:rsidRPr="002E5CBA">
        <w:rPr>
          <w:lang w:val="en-US"/>
        </w:rPr>
        <w:t xml:space="preserve">        qosFlowsNotifyList:</w:t>
      </w:r>
    </w:p>
    <w:p w14:paraId="5A081FF0" w14:textId="77777777" w:rsidR="00156A15" w:rsidRPr="002E5CBA" w:rsidRDefault="00156A15" w:rsidP="00156A15">
      <w:pPr>
        <w:pStyle w:val="PL"/>
        <w:rPr>
          <w:lang w:val="en-US"/>
        </w:rPr>
      </w:pPr>
      <w:r w:rsidRPr="002E5CBA">
        <w:rPr>
          <w:lang w:val="en-US"/>
        </w:rPr>
        <w:t xml:space="preserve">          type: array</w:t>
      </w:r>
    </w:p>
    <w:p w14:paraId="04BE1FDE" w14:textId="77777777" w:rsidR="00156A15" w:rsidRPr="002E5CBA" w:rsidRDefault="00156A15" w:rsidP="00156A15">
      <w:pPr>
        <w:pStyle w:val="PL"/>
        <w:rPr>
          <w:lang w:val="en-US"/>
        </w:rPr>
      </w:pPr>
      <w:r w:rsidRPr="002E5CBA">
        <w:rPr>
          <w:lang w:val="en-US"/>
        </w:rPr>
        <w:t xml:space="preserve">          items:</w:t>
      </w:r>
    </w:p>
    <w:p w14:paraId="0CD94DC9" w14:textId="77777777" w:rsidR="00156A15" w:rsidRPr="002E5CBA" w:rsidRDefault="00156A15" w:rsidP="00156A15">
      <w:pPr>
        <w:pStyle w:val="PL"/>
        <w:rPr>
          <w:lang w:val="en-US"/>
        </w:rPr>
      </w:pPr>
      <w:r w:rsidRPr="002E5CBA">
        <w:rPr>
          <w:lang w:val="en-US"/>
        </w:rPr>
        <w:t xml:space="preserve">            $ref: '#/components/schemas/QosFlowNotifyItem'</w:t>
      </w:r>
    </w:p>
    <w:p w14:paraId="0789CC19" w14:textId="77777777" w:rsidR="00156A15" w:rsidRPr="002E5CBA" w:rsidRDefault="00156A15" w:rsidP="00156A15">
      <w:pPr>
        <w:pStyle w:val="PL"/>
        <w:rPr>
          <w:lang w:val="en-US"/>
        </w:rPr>
      </w:pPr>
      <w:r w:rsidRPr="002E5CBA">
        <w:rPr>
          <w:lang w:val="en-US"/>
        </w:rPr>
        <w:t xml:space="preserve">          minItems: </w:t>
      </w:r>
      <w:r>
        <w:rPr>
          <w:lang w:val="en-US"/>
        </w:rPr>
        <w:t>1</w:t>
      </w:r>
    </w:p>
    <w:p w14:paraId="4C6797C6" w14:textId="77777777" w:rsidR="00156A15" w:rsidRPr="002E5CBA" w:rsidRDefault="00156A15" w:rsidP="00156A15">
      <w:pPr>
        <w:pStyle w:val="PL"/>
        <w:rPr>
          <w:lang w:val="en-US"/>
        </w:rPr>
      </w:pPr>
      <w:r w:rsidRPr="002E5CBA">
        <w:rPr>
          <w:lang w:val="en-US"/>
        </w:rPr>
        <w:t xml:space="preserve">        NotifyList:</w:t>
      </w:r>
    </w:p>
    <w:p w14:paraId="3D3665B7" w14:textId="77777777" w:rsidR="00156A15" w:rsidRPr="002E5CBA" w:rsidRDefault="00156A15" w:rsidP="00156A15">
      <w:pPr>
        <w:pStyle w:val="PL"/>
        <w:rPr>
          <w:lang w:val="en-US"/>
        </w:rPr>
      </w:pPr>
      <w:r w:rsidRPr="002E5CBA">
        <w:rPr>
          <w:lang w:val="en-US"/>
        </w:rPr>
        <w:t xml:space="preserve">          type: array</w:t>
      </w:r>
    </w:p>
    <w:p w14:paraId="6AE8EEB3" w14:textId="77777777" w:rsidR="00156A15" w:rsidRPr="002E5CBA" w:rsidRDefault="00156A15" w:rsidP="00156A15">
      <w:pPr>
        <w:pStyle w:val="PL"/>
        <w:rPr>
          <w:lang w:val="en-US"/>
        </w:rPr>
      </w:pPr>
      <w:r w:rsidRPr="002E5CBA">
        <w:rPr>
          <w:lang w:val="en-US"/>
        </w:rPr>
        <w:t xml:space="preserve">          items:</w:t>
      </w:r>
    </w:p>
    <w:p w14:paraId="051A4556" w14:textId="77777777" w:rsidR="00156A15" w:rsidRPr="002E5CBA" w:rsidRDefault="00156A15" w:rsidP="00156A15">
      <w:pPr>
        <w:pStyle w:val="PL"/>
        <w:rPr>
          <w:lang w:val="en-US"/>
        </w:rPr>
      </w:pPr>
      <w:r w:rsidRPr="002E5CBA">
        <w:rPr>
          <w:lang w:val="en-US"/>
        </w:rPr>
        <w:t xml:space="preserve">            $ref: '#/components/schemas/PduSessionNotifyItem'</w:t>
      </w:r>
    </w:p>
    <w:p w14:paraId="5BE2B4E7" w14:textId="77777777" w:rsidR="00156A15" w:rsidRPr="002E5CBA" w:rsidRDefault="00156A15" w:rsidP="00156A15">
      <w:pPr>
        <w:pStyle w:val="PL"/>
        <w:rPr>
          <w:lang w:val="en-US"/>
        </w:rPr>
      </w:pPr>
      <w:r w:rsidRPr="002E5CBA">
        <w:rPr>
          <w:lang w:val="en-US"/>
        </w:rPr>
        <w:t xml:space="preserve">          minItems: </w:t>
      </w:r>
      <w:r>
        <w:rPr>
          <w:lang w:val="en-US"/>
        </w:rPr>
        <w:t>1</w:t>
      </w:r>
    </w:p>
    <w:p w14:paraId="2342F8C2" w14:textId="77777777" w:rsidR="00156A15" w:rsidRPr="002E5CBA" w:rsidRDefault="00156A15" w:rsidP="00156A15">
      <w:pPr>
        <w:pStyle w:val="PL"/>
        <w:rPr>
          <w:lang w:val="en-US"/>
        </w:rPr>
      </w:pPr>
      <w:r w:rsidRPr="002E5CBA">
        <w:rPr>
          <w:lang w:val="en-US"/>
        </w:rPr>
        <w:t xml:space="preserve">        epsBearerId:</w:t>
      </w:r>
    </w:p>
    <w:p w14:paraId="5B4DE119" w14:textId="77777777" w:rsidR="00156A15" w:rsidRPr="002E5CBA" w:rsidRDefault="00156A15" w:rsidP="00156A15">
      <w:pPr>
        <w:pStyle w:val="PL"/>
        <w:rPr>
          <w:lang w:val="en-US"/>
        </w:rPr>
      </w:pPr>
      <w:r w:rsidRPr="002E5CBA">
        <w:rPr>
          <w:lang w:val="en-US"/>
        </w:rPr>
        <w:t xml:space="preserve">          type: array</w:t>
      </w:r>
    </w:p>
    <w:p w14:paraId="55C165E1" w14:textId="77777777" w:rsidR="00156A15" w:rsidRPr="002E5CBA" w:rsidRDefault="00156A15" w:rsidP="00156A15">
      <w:pPr>
        <w:pStyle w:val="PL"/>
        <w:rPr>
          <w:lang w:val="en-US"/>
        </w:rPr>
      </w:pPr>
      <w:r w:rsidRPr="002E5CBA">
        <w:rPr>
          <w:lang w:val="en-US"/>
        </w:rPr>
        <w:lastRenderedPageBreak/>
        <w:t xml:space="preserve">          items:</w:t>
      </w:r>
    </w:p>
    <w:p w14:paraId="776E54DB" w14:textId="77777777" w:rsidR="00156A15" w:rsidRPr="002E5CBA" w:rsidRDefault="00156A15" w:rsidP="00156A15">
      <w:pPr>
        <w:pStyle w:val="PL"/>
        <w:rPr>
          <w:lang w:val="en-US"/>
        </w:rPr>
      </w:pPr>
      <w:r w:rsidRPr="002E5CBA">
        <w:rPr>
          <w:lang w:val="en-US"/>
        </w:rPr>
        <w:t xml:space="preserve">            $ref: '#/components/schemas/EpsBearerId'</w:t>
      </w:r>
    </w:p>
    <w:p w14:paraId="5EBA59E1" w14:textId="77777777" w:rsidR="00156A15" w:rsidRPr="002E5CBA" w:rsidRDefault="00156A15" w:rsidP="00156A15">
      <w:pPr>
        <w:pStyle w:val="PL"/>
        <w:rPr>
          <w:lang w:val="en-US"/>
        </w:rPr>
      </w:pPr>
      <w:r w:rsidRPr="002E5CBA">
        <w:rPr>
          <w:lang w:val="en-US"/>
        </w:rPr>
        <w:t xml:space="preserve">          minItems: 0</w:t>
      </w:r>
    </w:p>
    <w:p w14:paraId="2E170466" w14:textId="77777777" w:rsidR="00156A15" w:rsidRPr="002E5CBA" w:rsidRDefault="00156A15" w:rsidP="00156A15">
      <w:pPr>
        <w:pStyle w:val="PL"/>
        <w:rPr>
          <w:lang w:val="en-US"/>
        </w:rPr>
      </w:pPr>
      <w:r w:rsidRPr="002E5CBA">
        <w:rPr>
          <w:lang w:val="en-US"/>
        </w:rPr>
        <w:t xml:space="preserve">        hoPreparationIndication:</w:t>
      </w:r>
    </w:p>
    <w:p w14:paraId="441099F7" w14:textId="77777777" w:rsidR="00156A15" w:rsidRDefault="00156A15" w:rsidP="00156A15">
      <w:pPr>
        <w:pStyle w:val="PL"/>
        <w:rPr>
          <w:lang w:val="en-US"/>
        </w:rPr>
      </w:pPr>
      <w:r w:rsidRPr="002E5CBA">
        <w:rPr>
          <w:lang w:val="en-US"/>
        </w:rPr>
        <w:t xml:space="preserve">          type: boolean</w:t>
      </w:r>
    </w:p>
    <w:p w14:paraId="4BEF7B8F" w14:textId="77777777" w:rsidR="00156A15" w:rsidRPr="002E5CBA" w:rsidRDefault="00156A15" w:rsidP="00156A15">
      <w:pPr>
        <w:pStyle w:val="PL"/>
        <w:rPr>
          <w:lang w:val="en-US"/>
        </w:rPr>
      </w:pPr>
      <w:r w:rsidRPr="002E5CBA">
        <w:rPr>
          <w:lang w:val="en-US"/>
        </w:rPr>
        <w:t xml:space="preserve">        revokeEbiList:</w:t>
      </w:r>
    </w:p>
    <w:p w14:paraId="3D640D31" w14:textId="77777777" w:rsidR="00156A15" w:rsidRPr="002E5CBA" w:rsidRDefault="00156A15" w:rsidP="00156A15">
      <w:pPr>
        <w:pStyle w:val="PL"/>
        <w:rPr>
          <w:lang w:val="en-US"/>
        </w:rPr>
      </w:pPr>
      <w:r w:rsidRPr="002E5CBA">
        <w:rPr>
          <w:lang w:val="en-US"/>
        </w:rPr>
        <w:t xml:space="preserve">          type: array</w:t>
      </w:r>
    </w:p>
    <w:p w14:paraId="425AEE63" w14:textId="77777777" w:rsidR="00156A15" w:rsidRPr="002E5CBA" w:rsidRDefault="00156A15" w:rsidP="00156A15">
      <w:pPr>
        <w:pStyle w:val="PL"/>
        <w:rPr>
          <w:lang w:val="en-US"/>
        </w:rPr>
      </w:pPr>
      <w:r w:rsidRPr="002E5CBA">
        <w:rPr>
          <w:lang w:val="en-US"/>
        </w:rPr>
        <w:t xml:space="preserve">          items:</w:t>
      </w:r>
    </w:p>
    <w:p w14:paraId="357820C9" w14:textId="77777777" w:rsidR="00156A15" w:rsidRPr="002E5CBA" w:rsidRDefault="00156A15" w:rsidP="00156A15">
      <w:pPr>
        <w:pStyle w:val="PL"/>
        <w:rPr>
          <w:lang w:val="en-US"/>
        </w:rPr>
      </w:pPr>
      <w:r w:rsidRPr="002E5CBA">
        <w:rPr>
          <w:lang w:val="en-US"/>
        </w:rPr>
        <w:t xml:space="preserve">            $ref: '#/components/schemas/EpsBearerId'</w:t>
      </w:r>
    </w:p>
    <w:p w14:paraId="5C8E8A2C" w14:textId="77777777" w:rsidR="00156A15" w:rsidRDefault="00156A15" w:rsidP="00156A15">
      <w:pPr>
        <w:pStyle w:val="PL"/>
        <w:rPr>
          <w:lang w:val="en-US"/>
        </w:rPr>
      </w:pPr>
      <w:r w:rsidRPr="002E5CBA">
        <w:rPr>
          <w:lang w:val="en-US"/>
        </w:rPr>
        <w:t xml:space="preserve">          minItems: </w:t>
      </w:r>
      <w:r>
        <w:rPr>
          <w:lang w:val="en-US"/>
        </w:rPr>
        <w:t>1</w:t>
      </w:r>
    </w:p>
    <w:p w14:paraId="63579AF1" w14:textId="77777777" w:rsidR="00156A15" w:rsidRPr="002E5CBA" w:rsidRDefault="00156A15" w:rsidP="00156A15">
      <w:pPr>
        <w:pStyle w:val="PL"/>
        <w:rPr>
          <w:lang w:val="en-US"/>
        </w:rPr>
      </w:pPr>
      <w:r w:rsidRPr="002E5CBA">
        <w:rPr>
          <w:lang w:val="en-US"/>
        </w:rPr>
        <w:t xml:space="preserve">        cause:</w:t>
      </w:r>
    </w:p>
    <w:p w14:paraId="32DFEB0A" w14:textId="77777777" w:rsidR="00156A15" w:rsidRDefault="00156A15" w:rsidP="00156A15">
      <w:pPr>
        <w:pStyle w:val="PL"/>
        <w:rPr>
          <w:lang w:val="en-US"/>
        </w:rPr>
      </w:pPr>
      <w:r w:rsidRPr="002E5CBA">
        <w:rPr>
          <w:lang w:val="en-US"/>
        </w:rPr>
        <w:t xml:space="preserve">          $ref: '#/components/schemas/Cause'</w:t>
      </w:r>
    </w:p>
    <w:p w14:paraId="5348B027" w14:textId="77777777" w:rsidR="00156A15" w:rsidRPr="002E5CBA" w:rsidRDefault="00156A15" w:rsidP="00156A15">
      <w:pPr>
        <w:pStyle w:val="PL"/>
        <w:rPr>
          <w:lang w:val="en-US"/>
        </w:rPr>
      </w:pPr>
      <w:r>
        <w:rPr>
          <w:lang w:val="en-US"/>
        </w:rPr>
        <w:t xml:space="preserve">        ngApC</w:t>
      </w:r>
      <w:r w:rsidRPr="002E5CBA">
        <w:rPr>
          <w:lang w:val="en-US"/>
        </w:rPr>
        <w:t>ause:</w:t>
      </w:r>
    </w:p>
    <w:p w14:paraId="269AB9FC" w14:textId="77777777" w:rsidR="00156A15" w:rsidRDefault="00156A15" w:rsidP="00156A15">
      <w:pPr>
        <w:pStyle w:val="PL"/>
      </w:pPr>
      <w:r>
        <w:t xml:space="preserve">          $ref: 'TS29571_CommonData.yaml#/components/schemas/NgApCause'</w:t>
      </w:r>
    </w:p>
    <w:p w14:paraId="18DDCF04" w14:textId="77777777" w:rsidR="00156A15" w:rsidRPr="002E5CBA" w:rsidRDefault="00156A15" w:rsidP="00156A15">
      <w:pPr>
        <w:pStyle w:val="PL"/>
        <w:rPr>
          <w:lang w:val="en-US"/>
        </w:rPr>
      </w:pPr>
      <w:r>
        <w:rPr>
          <w:lang w:val="en-US"/>
        </w:rPr>
        <w:t xml:space="preserve">        5gMmCauseValue:</w:t>
      </w:r>
    </w:p>
    <w:p w14:paraId="105B9776" w14:textId="77777777" w:rsidR="00156A15" w:rsidRDefault="00156A15" w:rsidP="00156A15">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24CE3687" w14:textId="77777777" w:rsidR="00156A15" w:rsidRPr="002E5CBA" w:rsidRDefault="00156A15" w:rsidP="00156A15">
      <w:pPr>
        <w:pStyle w:val="PL"/>
        <w:rPr>
          <w:lang w:val="en-US"/>
        </w:rPr>
      </w:pPr>
      <w:r w:rsidRPr="002E5CBA">
        <w:rPr>
          <w:lang w:val="en-US"/>
        </w:rPr>
        <w:t xml:space="preserve">        </w:t>
      </w:r>
      <w:r>
        <w:rPr>
          <w:lang w:val="en-US"/>
        </w:rPr>
        <w:t>alwaysOnRequested</w:t>
      </w:r>
      <w:r w:rsidRPr="002E5CBA">
        <w:rPr>
          <w:lang w:val="en-US"/>
        </w:rPr>
        <w:t>:</w:t>
      </w:r>
    </w:p>
    <w:p w14:paraId="160E966A" w14:textId="77777777" w:rsidR="00156A15" w:rsidRDefault="00156A15" w:rsidP="00156A15">
      <w:pPr>
        <w:pStyle w:val="PL"/>
        <w:rPr>
          <w:lang w:val="en-US"/>
        </w:rPr>
      </w:pPr>
      <w:r w:rsidRPr="002E5CBA">
        <w:rPr>
          <w:lang w:val="en-US"/>
        </w:rPr>
        <w:t xml:space="preserve">          type: boolean</w:t>
      </w:r>
    </w:p>
    <w:p w14:paraId="48AD0AEB" w14:textId="77777777" w:rsidR="00156A15" w:rsidRPr="00757B26" w:rsidRDefault="00156A15" w:rsidP="00156A1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188ABDE" w14:textId="77777777" w:rsidR="00156A15" w:rsidRPr="002E5CBA" w:rsidRDefault="00156A15" w:rsidP="00156A15">
      <w:pPr>
        <w:pStyle w:val="PL"/>
        <w:rPr>
          <w:lang w:val="en-US"/>
        </w:rPr>
      </w:pPr>
      <w:r w:rsidRPr="002E5CBA">
        <w:rPr>
          <w:lang w:val="en-US"/>
        </w:rPr>
        <w:t xml:space="preserve">        </w:t>
      </w:r>
      <w:r>
        <w:rPr>
          <w:lang w:val="en-US"/>
        </w:rPr>
        <w:t>epsInterworkingInd</w:t>
      </w:r>
      <w:r w:rsidRPr="002E5CBA">
        <w:rPr>
          <w:lang w:val="en-US"/>
        </w:rPr>
        <w:t>:</w:t>
      </w:r>
    </w:p>
    <w:p w14:paraId="63363CF6" w14:textId="77777777" w:rsidR="00156A15" w:rsidRDefault="00156A15" w:rsidP="00156A15">
      <w:pPr>
        <w:pStyle w:val="PL"/>
        <w:rPr>
          <w:lang w:val="en-US"/>
        </w:rPr>
      </w:pPr>
      <w:r w:rsidRPr="002E5CBA">
        <w:rPr>
          <w:lang w:val="en-US"/>
        </w:rPr>
        <w:t xml:space="preserve">          $ref: '#/components/schemas/</w:t>
      </w:r>
      <w:r>
        <w:rPr>
          <w:lang w:val="en-US"/>
        </w:rPr>
        <w:t>EpsInterworkingIndication'</w:t>
      </w:r>
    </w:p>
    <w:p w14:paraId="32CD96FD" w14:textId="77777777" w:rsidR="00156A15" w:rsidRPr="002E5CBA" w:rsidRDefault="00156A15" w:rsidP="00156A15">
      <w:pPr>
        <w:pStyle w:val="PL"/>
        <w:rPr>
          <w:lang w:val="en-US"/>
        </w:rPr>
      </w:pPr>
      <w:r w:rsidRPr="002E5CBA">
        <w:rPr>
          <w:lang w:val="en-US"/>
        </w:rPr>
        <w:t xml:space="preserve">        </w:t>
      </w:r>
      <w:r>
        <w:t>secondaryRatUsageReport</w:t>
      </w:r>
      <w:r w:rsidRPr="002E5CBA">
        <w:rPr>
          <w:lang w:val="en-US"/>
        </w:rPr>
        <w:t>:</w:t>
      </w:r>
    </w:p>
    <w:p w14:paraId="142637C9" w14:textId="77777777" w:rsidR="00156A15" w:rsidRPr="002E5CBA" w:rsidRDefault="00156A15" w:rsidP="00156A15">
      <w:pPr>
        <w:pStyle w:val="PL"/>
        <w:rPr>
          <w:lang w:val="en-US"/>
        </w:rPr>
      </w:pPr>
      <w:r w:rsidRPr="002E5CBA">
        <w:rPr>
          <w:lang w:val="en-US"/>
        </w:rPr>
        <w:t xml:space="preserve">          type: array</w:t>
      </w:r>
    </w:p>
    <w:p w14:paraId="1936E5A0" w14:textId="77777777" w:rsidR="00156A15" w:rsidRPr="002E5CBA" w:rsidRDefault="00156A15" w:rsidP="00156A15">
      <w:pPr>
        <w:pStyle w:val="PL"/>
        <w:rPr>
          <w:lang w:val="en-US"/>
        </w:rPr>
      </w:pPr>
      <w:r w:rsidRPr="002E5CBA">
        <w:rPr>
          <w:lang w:val="en-US"/>
        </w:rPr>
        <w:t xml:space="preserve">          items:</w:t>
      </w:r>
    </w:p>
    <w:p w14:paraId="6A13E92A" w14:textId="77777777" w:rsidR="00156A15" w:rsidRPr="002E5CBA" w:rsidRDefault="00156A15" w:rsidP="00156A1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18E4D963" w14:textId="77777777" w:rsidR="00156A15" w:rsidRDefault="00156A15" w:rsidP="00156A15">
      <w:pPr>
        <w:pStyle w:val="PL"/>
        <w:rPr>
          <w:lang w:val="en-US"/>
        </w:rPr>
      </w:pPr>
      <w:r w:rsidRPr="002E5CBA">
        <w:rPr>
          <w:lang w:val="en-US"/>
        </w:rPr>
        <w:t xml:space="preserve">          minItems: </w:t>
      </w:r>
      <w:r>
        <w:rPr>
          <w:lang w:val="en-US"/>
        </w:rPr>
        <w:t>1</w:t>
      </w:r>
    </w:p>
    <w:p w14:paraId="1E745860" w14:textId="77777777" w:rsidR="00156A15" w:rsidRPr="002E5CBA" w:rsidRDefault="00156A15" w:rsidP="00156A15">
      <w:pPr>
        <w:pStyle w:val="PL"/>
        <w:rPr>
          <w:lang w:val="en-US"/>
        </w:rPr>
      </w:pPr>
      <w:r w:rsidRPr="002E5CBA">
        <w:rPr>
          <w:lang w:val="en-US"/>
        </w:rPr>
        <w:t xml:space="preserve">        </w:t>
      </w:r>
      <w:r>
        <w:t>secondaryRatUsageInfo</w:t>
      </w:r>
      <w:r w:rsidRPr="002E5CBA">
        <w:rPr>
          <w:lang w:val="en-US"/>
        </w:rPr>
        <w:t>:</w:t>
      </w:r>
    </w:p>
    <w:p w14:paraId="706F1132" w14:textId="77777777" w:rsidR="00156A15" w:rsidRPr="002E5CBA" w:rsidRDefault="00156A15" w:rsidP="00156A15">
      <w:pPr>
        <w:pStyle w:val="PL"/>
        <w:rPr>
          <w:lang w:val="en-US"/>
        </w:rPr>
      </w:pPr>
      <w:r w:rsidRPr="002E5CBA">
        <w:rPr>
          <w:lang w:val="en-US"/>
        </w:rPr>
        <w:t xml:space="preserve">          type: array</w:t>
      </w:r>
    </w:p>
    <w:p w14:paraId="6FF39F73" w14:textId="77777777" w:rsidR="00156A15" w:rsidRPr="002E5CBA" w:rsidRDefault="00156A15" w:rsidP="00156A15">
      <w:pPr>
        <w:pStyle w:val="PL"/>
        <w:rPr>
          <w:lang w:val="en-US"/>
        </w:rPr>
      </w:pPr>
      <w:r w:rsidRPr="002E5CBA">
        <w:rPr>
          <w:lang w:val="en-US"/>
        </w:rPr>
        <w:t xml:space="preserve">          items:</w:t>
      </w:r>
    </w:p>
    <w:p w14:paraId="7038FB61" w14:textId="77777777" w:rsidR="00156A15" w:rsidRPr="002E5CBA" w:rsidRDefault="00156A15" w:rsidP="00156A1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5510BB23" w14:textId="77777777" w:rsidR="00156A15" w:rsidRDefault="00156A15" w:rsidP="00156A15">
      <w:pPr>
        <w:pStyle w:val="PL"/>
        <w:rPr>
          <w:lang w:val="en-US"/>
        </w:rPr>
      </w:pPr>
      <w:r w:rsidRPr="002E5CBA">
        <w:rPr>
          <w:lang w:val="en-US"/>
        </w:rPr>
        <w:t xml:space="preserve">          minItems: </w:t>
      </w:r>
      <w:r>
        <w:rPr>
          <w:lang w:val="en-US"/>
        </w:rPr>
        <w:t>1</w:t>
      </w:r>
    </w:p>
    <w:p w14:paraId="7DE81423" w14:textId="77777777" w:rsidR="00156A15" w:rsidRDefault="00156A15" w:rsidP="00156A15">
      <w:pPr>
        <w:pStyle w:val="PL"/>
        <w:rPr>
          <w:lang w:val="en-US"/>
        </w:rPr>
      </w:pPr>
      <w:r>
        <w:rPr>
          <w:lang w:val="en-US"/>
        </w:rPr>
        <w:t xml:space="preserve">        anTypeCanBeChanged:</w:t>
      </w:r>
    </w:p>
    <w:p w14:paraId="4B598E88" w14:textId="77777777" w:rsidR="00156A15" w:rsidRDefault="00156A15" w:rsidP="00156A15">
      <w:pPr>
        <w:pStyle w:val="PL"/>
        <w:rPr>
          <w:lang w:val="en-US"/>
        </w:rPr>
      </w:pPr>
      <w:r>
        <w:rPr>
          <w:lang w:val="en-US"/>
        </w:rPr>
        <w:t xml:space="preserve">          type: boolean</w:t>
      </w:r>
    </w:p>
    <w:p w14:paraId="45BDCEFF" w14:textId="77777777" w:rsidR="00156A15" w:rsidRDefault="00156A15" w:rsidP="00156A15">
      <w:pPr>
        <w:pStyle w:val="PL"/>
        <w:rPr>
          <w:lang w:val="en-US"/>
        </w:rPr>
      </w:pPr>
      <w:r>
        <w:rPr>
          <w:lang w:val="en-US"/>
        </w:rPr>
        <w:t xml:space="preserve">          default: false</w:t>
      </w:r>
    </w:p>
    <w:p w14:paraId="1DBAF371" w14:textId="77777777" w:rsidR="00156A15" w:rsidRDefault="00156A15" w:rsidP="00156A1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819F19F" w14:textId="77777777" w:rsidR="00156A15" w:rsidRDefault="00156A15" w:rsidP="00156A15">
      <w:pPr>
        <w:pStyle w:val="PL"/>
        <w:rPr>
          <w:lang w:val="en-US"/>
        </w:rPr>
      </w:pPr>
      <w:r w:rsidRPr="002E5CBA">
        <w:rPr>
          <w:lang w:val="en-US"/>
        </w:rPr>
        <w:t xml:space="preserve">          $ref: '#/components/schemas/</w:t>
      </w:r>
      <w:r>
        <w:rPr>
          <w:lang w:val="en-US"/>
        </w:rPr>
        <w:t>MaReleaseIndication</w:t>
      </w:r>
      <w:r w:rsidRPr="002E5CBA">
        <w:rPr>
          <w:lang w:val="en-US"/>
        </w:rPr>
        <w:t>'</w:t>
      </w:r>
    </w:p>
    <w:p w14:paraId="065723C0" w14:textId="77777777" w:rsidR="00156A15" w:rsidRDefault="00156A15" w:rsidP="00156A15">
      <w:pPr>
        <w:pStyle w:val="PL"/>
        <w:rPr>
          <w:lang w:val="en-US"/>
        </w:rPr>
      </w:pPr>
      <w:r>
        <w:rPr>
          <w:lang w:val="en-US"/>
        </w:rPr>
        <w:t xml:space="preserve">        </w:t>
      </w:r>
      <w:r>
        <w:rPr>
          <w:rFonts w:hint="eastAsia"/>
          <w:lang w:val="en-US" w:eastAsia="zh-CN"/>
        </w:rPr>
        <w:t>maNwUpgradeInd</w:t>
      </w:r>
      <w:r>
        <w:rPr>
          <w:lang w:val="en-US"/>
        </w:rPr>
        <w:t>:</w:t>
      </w:r>
    </w:p>
    <w:p w14:paraId="58033F0F" w14:textId="77777777" w:rsidR="00156A15" w:rsidRDefault="00156A15" w:rsidP="00156A15">
      <w:pPr>
        <w:pStyle w:val="PL"/>
        <w:rPr>
          <w:lang w:val="en-US" w:eastAsia="zh-CN"/>
        </w:rPr>
      </w:pPr>
      <w:r>
        <w:rPr>
          <w:lang w:val="en-US"/>
        </w:rPr>
        <w:t xml:space="preserve">          type: </w:t>
      </w:r>
      <w:r>
        <w:rPr>
          <w:rFonts w:hint="eastAsia"/>
          <w:lang w:val="en-US" w:eastAsia="zh-CN"/>
        </w:rPr>
        <w:t>boolean</w:t>
      </w:r>
    </w:p>
    <w:p w14:paraId="0F971924" w14:textId="77777777" w:rsidR="00156A15" w:rsidRDefault="00156A15" w:rsidP="00156A15">
      <w:pPr>
        <w:pStyle w:val="PL"/>
        <w:rPr>
          <w:lang w:val="en-US"/>
        </w:rPr>
      </w:pPr>
      <w:r>
        <w:rPr>
          <w:lang w:val="en-US"/>
        </w:rPr>
        <w:t xml:space="preserve">          default: false</w:t>
      </w:r>
    </w:p>
    <w:p w14:paraId="32AC22C4" w14:textId="77777777" w:rsidR="00156A15" w:rsidRPr="002E5CBA" w:rsidRDefault="00156A15" w:rsidP="00156A15">
      <w:pPr>
        <w:pStyle w:val="PL"/>
        <w:rPr>
          <w:lang w:val="en-US"/>
        </w:rPr>
      </w:pPr>
      <w:r w:rsidRPr="002E5CBA">
        <w:rPr>
          <w:lang w:val="en-US"/>
        </w:rPr>
        <w:t xml:space="preserve">        </w:t>
      </w:r>
      <w:r>
        <w:rPr>
          <w:rFonts w:hint="eastAsia"/>
          <w:lang w:val="en-US" w:eastAsia="zh-CN"/>
        </w:rPr>
        <w:t>maRequestInd</w:t>
      </w:r>
      <w:r w:rsidRPr="002E5CBA">
        <w:rPr>
          <w:lang w:val="en-US"/>
        </w:rPr>
        <w:t>:</w:t>
      </w:r>
    </w:p>
    <w:p w14:paraId="10BE84E2" w14:textId="77777777" w:rsidR="00156A15" w:rsidRDefault="00156A15" w:rsidP="00156A15">
      <w:pPr>
        <w:pStyle w:val="PL"/>
        <w:rPr>
          <w:lang w:val="en-US" w:eastAsia="zh-CN"/>
        </w:rPr>
      </w:pPr>
      <w:r w:rsidRPr="002E5CBA">
        <w:rPr>
          <w:lang w:val="en-US"/>
        </w:rPr>
        <w:t xml:space="preserve">          type: </w:t>
      </w:r>
      <w:r>
        <w:rPr>
          <w:rFonts w:hint="eastAsia"/>
          <w:lang w:val="en-US" w:eastAsia="zh-CN"/>
        </w:rPr>
        <w:t>boolean</w:t>
      </w:r>
    </w:p>
    <w:p w14:paraId="77FC971C" w14:textId="77777777" w:rsidR="00156A15" w:rsidRDefault="00156A15" w:rsidP="00156A1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3DF22D" w14:textId="77777777" w:rsidR="00156A15" w:rsidRDefault="00156A15" w:rsidP="00156A15">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3807C7E" w14:textId="77777777" w:rsidR="00156A15" w:rsidRDefault="00156A15" w:rsidP="00156A15">
      <w:pPr>
        <w:pStyle w:val="PL"/>
        <w:rPr>
          <w:lang w:val="en-US"/>
        </w:rPr>
      </w:pPr>
      <w:r w:rsidRPr="002E5CBA">
        <w:rPr>
          <w:lang w:val="en-US"/>
        </w:rPr>
        <w:t xml:space="preserve">          $ref: '#/components/schemas/</w:t>
      </w:r>
      <w:r>
        <w:rPr>
          <w:lang w:val="en-US"/>
        </w:rPr>
        <w:t>UnavailableAccessIndication</w:t>
      </w:r>
      <w:r w:rsidRPr="002E5CBA">
        <w:rPr>
          <w:lang w:val="en-US"/>
        </w:rPr>
        <w:t>'</w:t>
      </w:r>
    </w:p>
    <w:p w14:paraId="0334C6F1" w14:textId="77777777" w:rsidR="00156A15" w:rsidRDefault="00156A15" w:rsidP="00156A15">
      <w:pPr>
        <w:pStyle w:val="PL"/>
        <w:rPr>
          <w:lang w:val="en-US"/>
        </w:rPr>
      </w:pPr>
      <w:r w:rsidRPr="002E5CBA">
        <w:rPr>
          <w:lang w:val="en-US"/>
        </w:rPr>
        <w:t xml:space="preserve">        </w:t>
      </w:r>
      <w:r>
        <w:rPr>
          <w:lang w:val="en-US" w:eastAsia="zh-CN"/>
        </w:rPr>
        <w:t>psaInfo</w:t>
      </w:r>
      <w:r w:rsidRPr="002E5CBA">
        <w:rPr>
          <w:lang w:val="en-US"/>
        </w:rPr>
        <w:t>:</w:t>
      </w:r>
    </w:p>
    <w:p w14:paraId="1AC0C4E0" w14:textId="77777777" w:rsidR="00156A15" w:rsidRPr="002E5CBA" w:rsidRDefault="00156A15" w:rsidP="00156A15">
      <w:pPr>
        <w:pStyle w:val="PL"/>
        <w:rPr>
          <w:lang w:val="en-US"/>
        </w:rPr>
      </w:pPr>
      <w:r w:rsidRPr="002E5CBA">
        <w:rPr>
          <w:lang w:val="en-US"/>
        </w:rPr>
        <w:t xml:space="preserve">          type: array</w:t>
      </w:r>
    </w:p>
    <w:p w14:paraId="704D7721" w14:textId="77777777" w:rsidR="00156A15" w:rsidRDefault="00156A15" w:rsidP="00156A15">
      <w:pPr>
        <w:pStyle w:val="PL"/>
        <w:rPr>
          <w:lang w:val="en-US"/>
        </w:rPr>
      </w:pPr>
      <w:r w:rsidRPr="002E5CBA">
        <w:rPr>
          <w:lang w:val="en-US"/>
        </w:rPr>
        <w:t xml:space="preserve">          items:</w:t>
      </w:r>
    </w:p>
    <w:p w14:paraId="66E00ED8" w14:textId="77777777" w:rsidR="00156A15" w:rsidRDefault="00156A15" w:rsidP="00156A15">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CA656DA" w14:textId="77777777" w:rsidR="00156A15" w:rsidRDefault="00156A15" w:rsidP="00156A15">
      <w:pPr>
        <w:pStyle w:val="PL"/>
        <w:rPr>
          <w:lang w:val="en-US"/>
        </w:rPr>
      </w:pPr>
      <w:r w:rsidRPr="002E5CBA">
        <w:rPr>
          <w:lang w:val="en-US"/>
        </w:rPr>
        <w:t xml:space="preserve">          minItems: </w:t>
      </w:r>
      <w:r>
        <w:rPr>
          <w:lang w:val="en-US"/>
        </w:rPr>
        <w:t>1</w:t>
      </w:r>
    </w:p>
    <w:p w14:paraId="545EAFA1" w14:textId="77777777" w:rsidR="00156A15" w:rsidRDefault="00156A15" w:rsidP="00156A15">
      <w:pPr>
        <w:pStyle w:val="PL"/>
        <w:rPr>
          <w:lang w:eastAsia="zh-CN"/>
        </w:rPr>
      </w:pPr>
      <w:r w:rsidRPr="002E5CBA">
        <w:rPr>
          <w:lang w:val="en-US"/>
        </w:rPr>
        <w:t xml:space="preserve">        </w:t>
      </w:r>
      <w:r>
        <w:rPr>
          <w:rFonts w:hint="eastAsia"/>
          <w:lang w:eastAsia="zh-CN"/>
        </w:rPr>
        <w:t>u</w:t>
      </w:r>
      <w:r>
        <w:rPr>
          <w:lang w:eastAsia="zh-CN"/>
        </w:rPr>
        <w:t>lclBpInfo:</w:t>
      </w:r>
    </w:p>
    <w:p w14:paraId="4F848370" w14:textId="77777777" w:rsidR="00156A15" w:rsidRDefault="00156A15" w:rsidP="00156A15">
      <w:pPr>
        <w:pStyle w:val="PL"/>
        <w:rPr>
          <w:lang w:val="en-US"/>
        </w:rPr>
      </w:pPr>
      <w:r w:rsidRPr="002E5CBA">
        <w:rPr>
          <w:lang w:val="en-US"/>
        </w:rPr>
        <w:t xml:space="preserve">          $ref: '#/components/schemas/</w:t>
      </w:r>
      <w:r>
        <w:t>UlclBpInformation</w:t>
      </w:r>
      <w:r w:rsidRPr="002E5CBA">
        <w:rPr>
          <w:lang w:val="en-US"/>
        </w:rPr>
        <w:t>'</w:t>
      </w:r>
    </w:p>
    <w:p w14:paraId="29B33243" w14:textId="77777777" w:rsidR="00156A15" w:rsidRDefault="00156A15" w:rsidP="00156A15">
      <w:pPr>
        <w:pStyle w:val="PL"/>
        <w:rPr>
          <w:lang w:val="en-US"/>
        </w:rPr>
      </w:pPr>
      <w:r w:rsidRPr="002E5CBA">
        <w:rPr>
          <w:lang w:val="en-US"/>
        </w:rPr>
        <w:t xml:space="preserve">        </w:t>
      </w:r>
      <w:r>
        <w:rPr>
          <w:lang w:val="en-US"/>
        </w:rPr>
        <w:t>n4Info</w:t>
      </w:r>
      <w:r w:rsidRPr="002E5CBA">
        <w:rPr>
          <w:lang w:val="en-US"/>
        </w:rPr>
        <w:t>:</w:t>
      </w:r>
    </w:p>
    <w:p w14:paraId="5A9BEE42" w14:textId="77777777" w:rsidR="00156A15" w:rsidRDefault="00156A15" w:rsidP="00156A15">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2B10437A" w14:textId="77777777" w:rsidR="00156A15" w:rsidRDefault="00156A15" w:rsidP="00156A15">
      <w:pPr>
        <w:pStyle w:val="PL"/>
        <w:rPr>
          <w:lang w:val="en-US"/>
        </w:rPr>
      </w:pPr>
      <w:r w:rsidRPr="002E5CBA">
        <w:rPr>
          <w:lang w:val="en-US"/>
        </w:rPr>
        <w:t xml:space="preserve">        </w:t>
      </w:r>
      <w:r>
        <w:rPr>
          <w:lang w:val="en-US"/>
        </w:rPr>
        <w:t>n4InfoExt1</w:t>
      </w:r>
      <w:r w:rsidRPr="002E5CBA">
        <w:rPr>
          <w:lang w:val="en-US"/>
        </w:rPr>
        <w:t>:</w:t>
      </w:r>
    </w:p>
    <w:p w14:paraId="29F96F92" w14:textId="77777777" w:rsidR="00156A15" w:rsidRDefault="00156A15" w:rsidP="00156A15">
      <w:pPr>
        <w:pStyle w:val="PL"/>
        <w:rPr>
          <w:lang w:val="en-US"/>
        </w:rPr>
      </w:pPr>
      <w:r w:rsidRPr="002E5CBA">
        <w:rPr>
          <w:lang w:val="en-US"/>
        </w:rPr>
        <w:t xml:space="preserve">          $ref: '#/components/schemas/</w:t>
      </w:r>
      <w:r>
        <w:rPr>
          <w:lang w:val="en-US"/>
        </w:rPr>
        <w:t>N4Information</w:t>
      </w:r>
      <w:r w:rsidRPr="002E5CBA">
        <w:rPr>
          <w:lang w:val="en-US"/>
        </w:rPr>
        <w:t>'</w:t>
      </w:r>
    </w:p>
    <w:p w14:paraId="6139FC1E" w14:textId="77777777" w:rsidR="00156A15" w:rsidRDefault="00156A15" w:rsidP="00156A15">
      <w:pPr>
        <w:pStyle w:val="PL"/>
        <w:rPr>
          <w:lang w:val="en-US"/>
        </w:rPr>
      </w:pPr>
      <w:r w:rsidRPr="002E5CBA">
        <w:rPr>
          <w:lang w:val="en-US"/>
        </w:rPr>
        <w:t xml:space="preserve">        </w:t>
      </w:r>
      <w:r>
        <w:rPr>
          <w:lang w:val="en-US"/>
        </w:rPr>
        <w:t>n4InfoExt2</w:t>
      </w:r>
      <w:r w:rsidRPr="002E5CBA">
        <w:rPr>
          <w:lang w:val="en-US"/>
        </w:rPr>
        <w:t>:</w:t>
      </w:r>
    </w:p>
    <w:p w14:paraId="088A0110" w14:textId="77777777" w:rsidR="00156A15" w:rsidRDefault="00156A15" w:rsidP="00156A15">
      <w:pPr>
        <w:pStyle w:val="PL"/>
        <w:rPr>
          <w:lang w:val="en-US"/>
        </w:rPr>
      </w:pPr>
      <w:r w:rsidRPr="002E5CBA">
        <w:rPr>
          <w:lang w:val="en-US"/>
        </w:rPr>
        <w:t xml:space="preserve">          $ref: '#/components/schemas/</w:t>
      </w:r>
      <w:r>
        <w:rPr>
          <w:lang w:val="en-US"/>
        </w:rPr>
        <w:t>N4Information</w:t>
      </w:r>
      <w:r w:rsidRPr="002E5CBA">
        <w:rPr>
          <w:lang w:val="en-US"/>
        </w:rPr>
        <w:t>'</w:t>
      </w:r>
    </w:p>
    <w:p w14:paraId="31578773" w14:textId="77777777" w:rsidR="00156A15" w:rsidRDefault="00156A15" w:rsidP="00156A1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5F408F1" w14:textId="77777777" w:rsidR="00156A15" w:rsidRDefault="00156A15" w:rsidP="00156A15">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7E07C7EF" w14:textId="77777777" w:rsidR="00156A15" w:rsidRPr="002E5CBA" w:rsidRDefault="00156A15" w:rsidP="00156A15">
      <w:pPr>
        <w:pStyle w:val="PL"/>
        <w:rPr>
          <w:lang w:val="en-US"/>
        </w:rPr>
      </w:pPr>
      <w:r w:rsidRPr="002E5CBA">
        <w:rPr>
          <w:lang w:val="en-US"/>
        </w:rPr>
        <w:t xml:space="preserve">        vsmfPduSessionUri:</w:t>
      </w:r>
    </w:p>
    <w:p w14:paraId="0B8E197C" w14:textId="77777777" w:rsidR="00156A15" w:rsidRPr="002E5CBA" w:rsidRDefault="00156A15" w:rsidP="00156A15">
      <w:pPr>
        <w:pStyle w:val="PL"/>
        <w:rPr>
          <w:lang w:val="en-US"/>
        </w:rPr>
      </w:pPr>
      <w:r w:rsidRPr="002E5CBA">
        <w:rPr>
          <w:lang w:val="en-US"/>
        </w:rPr>
        <w:t xml:space="preserve">          $ref: 'TS29571_CommonData.yaml#/components/schemas/Uri'</w:t>
      </w:r>
    </w:p>
    <w:p w14:paraId="65744EAF" w14:textId="77777777" w:rsidR="00156A15" w:rsidRPr="002E5CBA" w:rsidRDefault="00156A15" w:rsidP="00156A15">
      <w:pPr>
        <w:pStyle w:val="PL"/>
        <w:rPr>
          <w:lang w:val="en-US"/>
        </w:rPr>
      </w:pPr>
      <w:r w:rsidRPr="002E5CBA">
        <w:rPr>
          <w:lang w:val="en-US"/>
        </w:rPr>
        <w:t xml:space="preserve">        vsmfId:</w:t>
      </w:r>
    </w:p>
    <w:p w14:paraId="39FB88F5" w14:textId="77777777" w:rsidR="00156A15" w:rsidRDefault="00156A15" w:rsidP="00156A15">
      <w:pPr>
        <w:pStyle w:val="PL"/>
        <w:rPr>
          <w:lang w:val="en-US"/>
        </w:rPr>
      </w:pPr>
      <w:r w:rsidRPr="002E5CBA">
        <w:rPr>
          <w:lang w:val="en-US"/>
        </w:rPr>
        <w:t xml:space="preserve">          $ref: 'TS29571_CommonData.yaml#/components/schemas/NfInstanceId'</w:t>
      </w:r>
    </w:p>
    <w:p w14:paraId="01C202BD" w14:textId="77777777" w:rsidR="00156A15" w:rsidRPr="002E5CBA" w:rsidRDefault="00156A15" w:rsidP="00156A15">
      <w:pPr>
        <w:pStyle w:val="PL"/>
        <w:rPr>
          <w:lang w:val="en-US"/>
        </w:rPr>
      </w:pPr>
      <w:r w:rsidRPr="002E5CBA">
        <w:rPr>
          <w:lang w:val="en-US"/>
        </w:rPr>
        <w:t xml:space="preserve">        </w:t>
      </w:r>
      <w:r>
        <w:rPr>
          <w:lang w:val="en-US"/>
        </w:rPr>
        <w:t>vSmfServiceInstanceId</w:t>
      </w:r>
      <w:r w:rsidRPr="002E5CBA">
        <w:rPr>
          <w:lang w:val="en-US"/>
        </w:rPr>
        <w:t>:</w:t>
      </w:r>
    </w:p>
    <w:p w14:paraId="0AEFB713" w14:textId="77777777" w:rsidR="00156A15" w:rsidRDefault="00156A15" w:rsidP="00156A15">
      <w:pPr>
        <w:pStyle w:val="PL"/>
      </w:pPr>
      <w:r>
        <w:t xml:space="preserve">          type: string</w:t>
      </w:r>
    </w:p>
    <w:p w14:paraId="294F000A" w14:textId="77777777" w:rsidR="00156A15" w:rsidRPr="002E5CBA" w:rsidRDefault="00156A15" w:rsidP="00156A15">
      <w:pPr>
        <w:pStyle w:val="PL"/>
        <w:rPr>
          <w:lang w:val="en-US"/>
        </w:rPr>
      </w:pPr>
      <w:r w:rsidRPr="002E5CBA">
        <w:rPr>
          <w:lang w:val="en-US"/>
        </w:rPr>
        <w:t xml:space="preserve">        </w:t>
      </w:r>
      <w:r>
        <w:rPr>
          <w:lang w:val="en-US"/>
        </w:rPr>
        <w:t>i</w:t>
      </w:r>
      <w:r w:rsidRPr="002E5CBA">
        <w:rPr>
          <w:lang w:val="en-US"/>
        </w:rPr>
        <w:t>smfPduSessionUri:</w:t>
      </w:r>
    </w:p>
    <w:p w14:paraId="56C14994" w14:textId="77777777" w:rsidR="00156A15" w:rsidRPr="002E5CBA" w:rsidRDefault="00156A15" w:rsidP="00156A15">
      <w:pPr>
        <w:pStyle w:val="PL"/>
        <w:rPr>
          <w:lang w:val="en-US"/>
        </w:rPr>
      </w:pPr>
      <w:r w:rsidRPr="002E5CBA">
        <w:rPr>
          <w:lang w:val="en-US"/>
        </w:rPr>
        <w:t xml:space="preserve">          $ref: 'TS29571_CommonData.yaml#/components/schemas/Uri'</w:t>
      </w:r>
    </w:p>
    <w:p w14:paraId="50308812" w14:textId="77777777" w:rsidR="00156A15" w:rsidRPr="002E5CBA" w:rsidRDefault="00156A15" w:rsidP="00156A15">
      <w:pPr>
        <w:pStyle w:val="PL"/>
        <w:rPr>
          <w:lang w:val="en-US"/>
        </w:rPr>
      </w:pPr>
      <w:r w:rsidRPr="002E5CBA">
        <w:rPr>
          <w:lang w:val="en-US"/>
        </w:rPr>
        <w:t xml:space="preserve">        </w:t>
      </w:r>
      <w:r>
        <w:rPr>
          <w:lang w:val="en-US"/>
        </w:rPr>
        <w:t>i</w:t>
      </w:r>
      <w:r w:rsidRPr="002E5CBA">
        <w:rPr>
          <w:lang w:val="en-US"/>
        </w:rPr>
        <w:t>smfId:</w:t>
      </w:r>
    </w:p>
    <w:p w14:paraId="70E0FFD7" w14:textId="77777777" w:rsidR="00156A15" w:rsidRDefault="00156A15" w:rsidP="00156A15">
      <w:pPr>
        <w:pStyle w:val="PL"/>
        <w:rPr>
          <w:lang w:val="en-US"/>
        </w:rPr>
      </w:pPr>
      <w:r w:rsidRPr="002E5CBA">
        <w:rPr>
          <w:lang w:val="en-US"/>
        </w:rPr>
        <w:t xml:space="preserve">          $ref: 'TS29571_CommonData.yaml#/components/schemas/NfInstanceId'</w:t>
      </w:r>
    </w:p>
    <w:p w14:paraId="02C3CB21" w14:textId="77777777" w:rsidR="00156A15" w:rsidRPr="002E5CBA" w:rsidRDefault="00156A15" w:rsidP="00156A15">
      <w:pPr>
        <w:pStyle w:val="PL"/>
        <w:rPr>
          <w:lang w:val="en-US"/>
        </w:rPr>
      </w:pPr>
      <w:r w:rsidRPr="002E5CBA">
        <w:rPr>
          <w:lang w:val="en-US"/>
        </w:rPr>
        <w:t xml:space="preserve">        </w:t>
      </w:r>
      <w:r>
        <w:rPr>
          <w:lang w:val="en-US"/>
        </w:rPr>
        <w:t>iSmfServiceInstanceId</w:t>
      </w:r>
      <w:r w:rsidRPr="002E5CBA">
        <w:rPr>
          <w:lang w:val="en-US"/>
        </w:rPr>
        <w:t>:</w:t>
      </w:r>
    </w:p>
    <w:p w14:paraId="2C545362" w14:textId="77777777" w:rsidR="00156A15" w:rsidRDefault="00156A15" w:rsidP="00156A15">
      <w:pPr>
        <w:pStyle w:val="PL"/>
      </w:pPr>
      <w:r>
        <w:t xml:space="preserve">          type: string</w:t>
      </w:r>
    </w:p>
    <w:p w14:paraId="3A0F9864" w14:textId="77777777" w:rsidR="00156A15" w:rsidRDefault="00156A15" w:rsidP="00156A15">
      <w:pPr>
        <w:pStyle w:val="PL"/>
      </w:pPr>
      <w:r w:rsidRPr="002E5CBA">
        <w:rPr>
          <w:lang w:val="en-US"/>
        </w:rPr>
        <w:t xml:space="preserve">        </w:t>
      </w:r>
      <w:r>
        <w:rPr>
          <w:lang w:val="en-US"/>
        </w:rPr>
        <w:t>dl</w:t>
      </w:r>
      <w:r>
        <w:t>ServingPlmnRateCtl:</w:t>
      </w:r>
    </w:p>
    <w:p w14:paraId="0356113E" w14:textId="77777777" w:rsidR="00156A15" w:rsidRDefault="00156A15" w:rsidP="00156A15">
      <w:pPr>
        <w:pStyle w:val="PL"/>
      </w:pPr>
      <w:r>
        <w:t xml:space="preserve">          type: integer</w:t>
      </w:r>
    </w:p>
    <w:p w14:paraId="17E033FE" w14:textId="77777777" w:rsidR="00156A15" w:rsidRDefault="00156A15" w:rsidP="00156A15">
      <w:pPr>
        <w:pStyle w:val="PL"/>
      </w:pPr>
      <w:r>
        <w:t xml:space="preserve">          minimum: 10</w:t>
      </w:r>
    </w:p>
    <w:p w14:paraId="0F376128" w14:textId="77777777" w:rsidR="00156A15" w:rsidRDefault="00156A15" w:rsidP="00156A15">
      <w:pPr>
        <w:pStyle w:val="PL"/>
      </w:pPr>
      <w:r>
        <w:t xml:space="preserve">          nullable: true</w:t>
      </w:r>
    </w:p>
    <w:p w14:paraId="5A96F2C1" w14:textId="77777777" w:rsidR="00156A15" w:rsidRDefault="00156A15" w:rsidP="00156A15">
      <w:pPr>
        <w:pStyle w:val="PL"/>
        <w:rPr>
          <w:lang w:val="en-US"/>
        </w:rPr>
      </w:pPr>
      <w:r>
        <w:rPr>
          <w:lang w:val="en-US"/>
        </w:rPr>
        <w:t xml:space="preserve">        dnaiList:</w:t>
      </w:r>
    </w:p>
    <w:p w14:paraId="6BEBAAEE" w14:textId="77777777" w:rsidR="00156A15" w:rsidRDefault="00156A15" w:rsidP="00156A15">
      <w:pPr>
        <w:pStyle w:val="PL"/>
        <w:rPr>
          <w:lang w:val="en-US"/>
        </w:rPr>
      </w:pPr>
      <w:r>
        <w:rPr>
          <w:lang w:val="en-US"/>
        </w:rPr>
        <w:t xml:space="preserve">          type: array</w:t>
      </w:r>
    </w:p>
    <w:p w14:paraId="4B095DFA" w14:textId="77777777" w:rsidR="00156A15" w:rsidRDefault="00156A15" w:rsidP="00156A15">
      <w:pPr>
        <w:pStyle w:val="PL"/>
        <w:rPr>
          <w:lang w:val="en-US"/>
        </w:rPr>
      </w:pPr>
      <w:r>
        <w:rPr>
          <w:lang w:val="en-US"/>
        </w:rPr>
        <w:t xml:space="preserve">          items:</w:t>
      </w:r>
    </w:p>
    <w:p w14:paraId="416720DA" w14:textId="77777777" w:rsidR="00156A15" w:rsidRDefault="00156A15" w:rsidP="00156A15">
      <w:pPr>
        <w:pStyle w:val="PL"/>
        <w:rPr>
          <w:lang w:val="en-US"/>
        </w:rPr>
      </w:pPr>
      <w:r>
        <w:rPr>
          <w:lang w:val="en-US"/>
        </w:rPr>
        <w:lastRenderedPageBreak/>
        <w:t xml:space="preserve">            $ref: 'TS29571_CommonData.yaml#/components/schemas/Dnai'</w:t>
      </w:r>
    </w:p>
    <w:p w14:paraId="2C642DA7" w14:textId="77777777" w:rsidR="00156A15" w:rsidRDefault="00156A15" w:rsidP="00156A15">
      <w:pPr>
        <w:pStyle w:val="PL"/>
        <w:rPr>
          <w:lang w:val="en-US"/>
        </w:rPr>
      </w:pPr>
      <w:r>
        <w:rPr>
          <w:lang w:val="en-US"/>
        </w:rPr>
        <w:t xml:space="preserve">          minItems: 1</w:t>
      </w:r>
    </w:p>
    <w:p w14:paraId="1A382D12" w14:textId="77777777" w:rsidR="00156A15" w:rsidRPr="002E5CBA" w:rsidRDefault="00156A15" w:rsidP="00156A15">
      <w:pPr>
        <w:pStyle w:val="PL"/>
        <w:rPr>
          <w:lang w:val="en-US"/>
        </w:rPr>
      </w:pPr>
      <w:r w:rsidRPr="002E5CBA">
        <w:rPr>
          <w:lang w:val="en-US"/>
        </w:rPr>
        <w:t xml:space="preserve">        supportedFeatures:</w:t>
      </w:r>
    </w:p>
    <w:p w14:paraId="7825D75D" w14:textId="77777777" w:rsidR="00156A15" w:rsidRDefault="00156A15" w:rsidP="00156A15">
      <w:pPr>
        <w:pStyle w:val="PL"/>
        <w:rPr>
          <w:lang w:val="en-US"/>
        </w:rPr>
      </w:pPr>
      <w:r w:rsidRPr="002E5CBA">
        <w:rPr>
          <w:lang w:val="en-US"/>
        </w:rPr>
        <w:t xml:space="preserve">          $ref: 'TS29571_CommonData.yaml#/components/schemas/SupportedFeatures'</w:t>
      </w:r>
    </w:p>
    <w:p w14:paraId="5EC40418" w14:textId="77777777" w:rsidR="00156A15" w:rsidRPr="002E5CBA" w:rsidRDefault="00156A15" w:rsidP="00156A15">
      <w:pPr>
        <w:pStyle w:val="PL"/>
        <w:rPr>
          <w:lang w:val="en-US"/>
        </w:rPr>
      </w:pPr>
      <w:r w:rsidRPr="002E5CBA">
        <w:rPr>
          <w:lang w:val="en-US"/>
        </w:rPr>
        <w:t xml:space="preserve">        </w:t>
      </w:r>
      <w:r>
        <w:t>roamingChargingProfile</w:t>
      </w:r>
      <w:r w:rsidRPr="002E5CBA">
        <w:rPr>
          <w:lang w:val="en-US"/>
        </w:rPr>
        <w:t>:</w:t>
      </w:r>
    </w:p>
    <w:p w14:paraId="20DDE98F" w14:textId="77777777" w:rsidR="00156A15" w:rsidRDefault="00156A15" w:rsidP="00156A15">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C55C872" w14:textId="77777777" w:rsidR="00156A15" w:rsidRDefault="00156A15" w:rsidP="00156A15">
      <w:pPr>
        <w:pStyle w:val="PL"/>
      </w:pPr>
      <w:r>
        <w:t xml:space="preserve">        </w:t>
      </w:r>
      <w:r>
        <w:rPr>
          <w:rFonts w:hint="eastAsia"/>
          <w:lang w:eastAsia="zh-CN"/>
        </w:rPr>
        <w:t>moExpDataCounter</w:t>
      </w:r>
      <w:r>
        <w:t>:</w:t>
      </w:r>
    </w:p>
    <w:p w14:paraId="01F7B1C8" w14:textId="77777777" w:rsidR="00156A15" w:rsidRDefault="00156A15" w:rsidP="00156A15">
      <w:pPr>
        <w:pStyle w:val="PL"/>
      </w:pPr>
      <w:r>
        <w:t xml:space="preserve">          $ref: 'TS29571_CommonData.yaml#/components/schemas/</w:t>
      </w:r>
      <w:r>
        <w:rPr>
          <w:lang w:eastAsia="zh-CN"/>
        </w:rPr>
        <w:t>M</w:t>
      </w:r>
      <w:r>
        <w:rPr>
          <w:rFonts w:hint="eastAsia"/>
          <w:lang w:eastAsia="zh-CN"/>
        </w:rPr>
        <w:t>oExpDataCounter</w:t>
      </w:r>
      <w:r>
        <w:t>'</w:t>
      </w:r>
    </w:p>
    <w:p w14:paraId="166BFC95" w14:textId="77777777" w:rsidR="00156A15" w:rsidRDefault="00156A15" w:rsidP="00156A15">
      <w:pPr>
        <w:pStyle w:val="PL"/>
        <w:rPr>
          <w:lang w:val="en-US"/>
        </w:rPr>
      </w:pPr>
      <w:r w:rsidRPr="002E5CBA">
        <w:rPr>
          <w:lang w:val="en-US"/>
        </w:rPr>
        <w:t xml:space="preserve">        </w:t>
      </w:r>
      <w:r>
        <w:t>vplmnQos</w:t>
      </w:r>
      <w:r w:rsidRPr="002E5CBA">
        <w:rPr>
          <w:lang w:val="en-US"/>
        </w:rPr>
        <w:t>:</w:t>
      </w:r>
    </w:p>
    <w:p w14:paraId="47C59914" w14:textId="77777777" w:rsidR="00156A15" w:rsidRDefault="00156A15" w:rsidP="00156A15">
      <w:pPr>
        <w:pStyle w:val="PL"/>
        <w:rPr>
          <w:lang w:val="en-US"/>
        </w:rPr>
      </w:pPr>
      <w:r w:rsidRPr="002E5CBA">
        <w:rPr>
          <w:lang w:val="en-US"/>
        </w:rPr>
        <w:t xml:space="preserve">          $ref: '#/components/schemas/</w:t>
      </w:r>
      <w:r>
        <w:rPr>
          <w:color w:val="000000"/>
          <w:lang w:eastAsia="ja-JP"/>
        </w:rPr>
        <w:t>VplmnQos</w:t>
      </w:r>
      <w:r w:rsidRPr="002E5CBA">
        <w:rPr>
          <w:lang w:val="en-US"/>
        </w:rPr>
        <w:t>'</w:t>
      </w:r>
    </w:p>
    <w:p w14:paraId="028E608C" w14:textId="77777777" w:rsidR="00156A15" w:rsidRDefault="00156A15" w:rsidP="00156A15">
      <w:pPr>
        <w:pStyle w:val="PL"/>
      </w:pPr>
      <w:r w:rsidRPr="00F267AF">
        <w:t xml:space="preserve">   </w:t>
      </w:r>
      <w:r>
        <w:t xml:space="preserve">    </w:t>
      </w:r>
      <w:r w:rsidRPr="00F267AF">
        <w:t xml:space="preserve"> </w:t>
      </w:r>
      <w:r>
        <w:t>securityResult:</w:t>
      </w:r>
    </w:p>
    <w:p w14:paraId="2B1A8AE4" w14:textId="77777777" w:rsidR="00156A15" w:rsidRDefault="00156A15" w:rsidP="00156A15">
      <w:pPr>
        <w:pStyle w:val="PL"/>
        <w:rPr>
          <w:lang w:val="en-US"/>
        </w:rPr>
      </w:pPr>
      <w:r w:rsidRPr="002E5CBA">
        <w:rPr>
          <w:lang w:val="en-US"/>
        </w:rPr>
        <w:t xml:space="preserve">          $ref: </w:t>
      </w:r>
      <w:r>
        <w:rPr>
          <w:lang w:val="en-US"/>
        </w:rPr>
        <w:t>'#/components/schemas/</w:t>
      </w:r>
      <w:r>
        <w:t>SecurityResult</w:t>
      </w:r>
      <w:r w:rsidRPr="002E5CBA">
        <w:rPr>
          <w:lang w:val="en-US"/>
        </w:rPr>
        <w:t>'</w:t>
      </w:r>
    </w:p>
    <w:p w14:paraId="344F10DE" w14:textId="77777777" w:rsidR="00156A15" w:rsidRDefault="00156A15" w:rsidP="00156A15">
      <w:pPr>
        <w:pStyle w:val="PL"/>
        <w:rPr>
          <w:lang w:val="en-US"/>
        </w:rPr>
      </w:pPr>
      <w:r w:rsidRPr="002E5CBA">
        <w:rPr>
          <w:lang w:val="en-US"/>
        </w:rPr>
        <w:t xml:space="preserve">        </w:t>
      </w:r>
      <w:r>
        <w:rPr>
          <w:lang w:val="en-US"/>
        </w:rPr>
        <w:t>upS</w:t>
      </w:r>
      <w:r>
        <w:t>ecurityInfo</w:t>
      </w:r>
      <w:r w:rsidRPr="002E5CBA">
        <w:rPr>
          <w:lang w:val="en-US"/>
        </w:rPr>
        <w:t>:</w:t>
      </w:r>
    </w:p>
    <w:p w14:paraId="5846DC6E" w14:textId="77777777" w:rsidR="00156A15" w:rsidRPr="002F4F9B" w:rsidRDefault="00156A15" w:rsidP="00156A15">
      <w:pPr>
        <w:pStyle w:val="PL"/>
        <w:rPr>
          <w:lang w:val="en-US"/>
        </w:rPr>
      </w:pPr>
      <w:r w:rsidRPr="002E5CBA">
        <w:rPr>
          <w:lang w:val="en-US"/>
        </w:rPr>
        <w:t xml:space="preserve">          $ref: '#/components/schemas/</w:t>
      </w:r>
      <w:r>
        <w:rPr>
          <w:lang w:val="en-US"/>
        </w:rPr>
        <w:t>UpS</w:t>
      </w:r>
      <w:r>
        <w:t>ecurityInfo</w:t>
      </w:r>
      <w:r w:rsidRPr="002E5CBA">
        <w:rPr>
          <w:lang w:val="en-US"/>
        </w:rPr>
        <w:t>'</w:t>
      </w:r>
    </w:p>
    <w:p w14:paraId="07D0FC3D" w14:textId="77777777" w:rsidR="00E608A8" w:rsidRPr="002E5CBA" w:rsidRDefault="00E608A8" w:rsidP="00E608A8">
      <w:pPr>
        <w:pStyle w:val="PL"/>
        <w:rPr>
          <w:ins w:id="87" w:author="Zhijun" w:date="2021-02-15T10:00:00Z"/>
          <w:lang w:val="en-US"/>
        </w:rPr>
      </w:pPr>
      <w:ins w:id="88" w:author="Zhijun" w:date="2021-02-15T10:00:00Z">
        <w:r w:rsidRPr="002E5CBA">
          <w:rPr>
            <w:lang w:val="en-US"/>
          </w:rPr>
          <w:t xml:space="preserve">        </w:t>
        </w:r>
        <w:r>
          <w:rPr>
            <w:lang w:val="en-US"/>
          </w:rPr>
          <w:t>keepPdnConnection</w:t>
        </w:r>
        <w:r w:rsidRPr="002E5CBA">
          <w:rPr>
            <w:lang w:val="en-US"/>
          </w:rPr>
          <w:t>:</w:t>
        </w:r>
      </w:ins>
    </w:p>
    <w:p w14:paraId="77695BD7" w14:textId="77777777" w:rsidR="00E608A8" w:rsidRPr="002E5CBA" w:rsidRDefault="00E608A8" w:rsidP="00E608A8">
      <w:pPr>
        <w:pStyle w:val="PL"/>
        <w:rPr>
          <w:ins w:id="89" w:author="Zhijun" w:date="2021-02-15T10:00:00Z"/>
          <w:lang w:val="en-US"/>
        </w:rPr>
      </w:pPr>
      <w:ins w:id="90" w:author="Zhijun" w:date="2021-02-15T10:00:00Z">
        <w:r w:rsidRPr="002E5CBA">
          <w:rPr>
            <w:lang w:val="en-US"/>
          </w:rPr>
          <w:t xml:space="preserve">          type: boolean</w:t>
        </w:r>
      </w:ins>
    </w:p>
    <w:p w14:paraId="1FF54357" w14:textId="77777777" w:rsidR="00E608A8" w:rsidRDefault="00E608A8" w:rsidP="00E608A8">
      <w:pPr>
        <w:pStyle w:val="PL"/>
        <w:rPr>
          <w:ins w:id="91" w:author="Zhijun" w:date="2021-02-15T10:00:00Z"/>
          <w:lang w:val="en-US"/>
        </w:rPr>
      </w:pPr>
      <w:ins w:id="92" w:author="Zhijun" w:date="2021-02-15T10:00:00Z">
        <w:r w:rsidRPr="002E5CBA">
          <w:rPr>
            <w:lang w:val="en-US"/>
          </w:rPr>
          <w:t xml:space="preserve">          default: </w:t>
        </w:r>
        <w:r>
          <w:rPr>
            <w:lang w:val="en-US"/>
          </w:rPr>
          <w:t>true</w:t>
        </w:r>
      </w:ins>
    </w:p>
    <w:p w14:paraId="31834240" w14:textId="77777777" w:rsidR="00156A15" w:rsidRPr="002E5CBA" w:rsidRDefault="00156A15" w:rsidP="00156A15">
      <w:pPr>
        <w:pStyle w:val="PL"/>
        <w:rPr>
          <w:lang w:val="en-US"/>
        </w:rPr>
      </w:pPr>
      <w:r w:rsidRPr="002E5CBA">
        <w:rPr>
          <w:lang w:val="en-US"/>
        </w:rPr>
        <w:t xml:space="preserve">      required:</w:t>
      </w:r>
    </w:p>
    <w:p w14:paraId="1391665F" w14:textId="77777777" w:rsidR="00156A15" w:rsidRPr="002E5CBA" w:rsidRDefault="00156A15" w:rsidP="00156A15">
      <w:pPr>
        <w:pStyle w:val="PL"/>
        <w:rPr>
          <w:lang w:val="en-US"/>
        </w:rPr>
      </w:pPr>
      <w:r w:rsidRPr="002E5CBA">
        <w:rPr>
          <w:lang w:val="en-US"/>
        </w:rPr>
        <w:t xml:space="preserve">        - requestIndication</w:t>
      </w:r>
    </w:p>
    <w:p w14:paraId="366CD143" w14:textId="77777777" w:rsidR="00CD299F" w:rsidRPr="00EA7CC3" w:rsidRDefault="00CD299F" w:rsidP="00CD299F">
      <w:pPr>
        <w:rPr>
          <w:color w:val="FF0000"/>
          <w:lang w:val="en-US"/>
        </w:rPr>
      </w:pPr>
      <w:r w:rsidRPr="00EA7CC3">
        <w:rPr>
          <w:color w:val="FF0000"/>
          <w:lang w:val="en-US"/>
        </w:rPr>
        <w:t>********TEXT SKIPPED********</w:t>
      </w:r>
    </w:p>
    <w:p w14:paraId="42D8E876" w14:textId="77777777" w:rsidR="00CD299F" w:rsidRPr="005F5360" w:rsidRDefault="00CD299F" w:rsidP="00B21AEA">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070203" w14:textId="77777777" w:rsidR="009B3ABD" w:rsidRDefault="009B3ABD">
      <w:r>
        <w:separator/>
      </w:r>
    </w:p>
  </w:endnote>
  <w:endnote w:type="continuationSeparator" w:id="0">
    <w:p w14:paraId="58B3416B" w14:textId="77777777" w:rsidR="009B3ABD" w:rsidRDefault="009B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1FBC3" w14:textId="77777777" w:rsidR="009B3ABD" w:rsidRDefault="009B3ABD">
      <w:r>
        <w:separator/>
      </w:r>
    </w:p>
  </w:footnote>
  <w:footnote w:type="continuationSeparator" w:id="0">
    <w:p w14:paraId="17C8777C" w14:textId="77777777" w:rsidR="009B3ABD" w:rsidRDefault="009B3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CA"/>
    <w:rsid w:val="00013B30"/>
    <w:rsid w:val="00022E4A"/>
    <w:rsid w:val="00026ACB"/>
    <w:rsid w:val="000348A0"/>
    <w:rsid w:val="000628F9"/>
    <w:rsid w:val="0008004C"/>
    <w:rsid w:val="00085BF1"/>
    <w:rsid w:val="000A6394"/>
    <w:rsid w:val="000B7FED"/>
    <w:rsid w:val="000C038A"/>
    <w:rsid w:val="000C6598"/>
    <w:rsid w:val="000D44B3"/>
    <w:rsid w:val="000F6858"/>
    <w:rsid w:val="000F731A"/>
    <w:rsid w:val="00145D43"/>
    <w:rsid w:val="00153C01"/>
    <w:rsid w:val="00156A15"/>
    <w:rsid w:val="00182D63"/>
    <w:rsid w:val="00192C46"/>
    <w:rsid w:val="001A08B3"/>
    <w:rsid w:val="001A2FCF"/>
    <w:rsid w:val="001A7B60"/>
    <w:rsid w:val="001B29FB"/>
    <w:rsid w:val="001B52F0"/>
    <w:rsid w:val="001B7A65"/>
    <w:rsid w:val="001C37AE"/>
    <w:rsid w:val="001C7360"/>
    <w:rsid w:val="001D1222"/>
    <w:rsid w:val="001E41F3"/>
    <w:rsid w:val="00210E46"/>
    <w:rsid w:val="002323F0"/>
    <w:rsid w:val="00253F53"/>
    <w:rsid w:val="0026004D"/>
    <w:rsid w:val="002640DD"/>
    <w:rsid w:val="002643A7"/>
    <w:rsid w:val="00275D12"/>
    <w:rsid w:val="00275DD4"/>
    <w:rsid w:val="00284FEB"/>
    <w:rsid w:val="002860C4"/>
    <w:rsid w:val="0028786C"/>
    <w:rsid w:val="002B5741"/>
    <w:rsid w:val="002D6939"/>
    <w:rsid w:val="002E3CD5"/>
    <w:rsid w:val="002E472E"/>
    <w:rsid w:val="002E64DC"/>
    <w:rsid w:val="002F5D2D"/>
    <w:rsid w:val="002F6C9C"/>
    <w:rsid w:val="00305409"/>
    <w:rsid w:val="00350B61"/>
    <w:rsid w:val="00350C60"/>
    <w:rsid w:val="003609EF"/>
    <w:rsid w:val="0036231A"/>
    <w:rsid w:val="0037107B"/>
    <w:rsid w:val="00374DD4"/>
    <w:rsid w:val="00397CE9"/>
    <w:rsid w:val="003A6E65"/>
    <w:rsid w:val="003B128C"/>
    <w:rsid w:val="003D454E"/>
    <w:rsid w:val="003D7954"/>
    <w:rsid w:val="003E192B"/>
    <w:rsid w:val="003E1A36"/>
    <w:rsid w:val="00410371"/>
    <w:rsid w:val="004242F1"/>
    <w:rsid w:val="00425812"/>
    <w:rsid w:val="0043288D"/>
    <w:rsid w:val="00432DB6"/>
    <w:rsid w:val="00442B64"/>
    <w:rsid w:val="00443038"/>
    <w:rsid w:val="004825FB"/>
    <w:rsid w:val="004851CF"/>
    <w:rsid w:val="00494AAB"/>
    <w:rsid w:val="004A0F51"/>
    <w:rsid w:val="004B02BB"/>
    <w:rsid w:val="004B75B7"/>
    <w:rsid w:val="004D154F"/>
    <w:rsid w:val="004D76DE"/>
    <w:rsid w:val="004F2B4E"/>
    <w:rsid w:val="004F305A"/>
    <w:rsid w:val="0051580D"/>
    <w:rsid w:val="005204C4"/>
    <w:rsid w:val="00530AC2"/>
    <w:rsid w:val="00534390"/>
    <w:rsid w:val="00537C3A"/>
    <w:rsid w:val="00547111"/>
    <w:rsid w:val="005527B6"/>
    <w:rsid w:val="005673C6"/>
    <w:rsid w:val="00592D74"/>
    <w:rsid w:val="005A712D"/>
    <w:rsid w:val="005C3A48"/>
    <w:rsid w:val="005D46DF"/>
    <w:rsid w:val="005D733A"/>
    <w:rsid w:val="005E2C44"/>
    <w:rsid w:val="005E4926"/>
    <w:rsid w:val="005F454C"/>
    <w:rsid w:val="005F5360"/>
    <w:rsid w:val="00606585"/>
    <w:rsid w:val="00621188"/>
    <w:rsid w:val="006257ED"/>
    <w:rsid w:val="006404B5"/>
    <w:rsid w:val="0065064C"/>
    <w:rsid w:val="00665C47"/>
    <w:rsid w:val="00695808"/>
    <w:rsid w:val="006B46FB"/>
    <w:rsid w:val="006E21FB"/>
    <w:rsid w:val="006E3172"/>
    <w:rsid w:val="00722D1C"/>
    <w:rsid w:val="0073580D"/>
    <w:rsid w:val="00780D5C"/>
    <w:rsid w:val="00792342"/>
    <w:rsid w:val="007977A8"/>
    <w:rsid w:val="007A5226"/>
    <w:rsid w:val="007B06C5"/>
    <w:rsid w:val="007B126D"/>
    <w:rsid w:val="007B512A"/>
    <w:rsid w:val="007C2097"/>
    <w:rsid w:val="007C734E"/>
    <w:rsid w:val="007D035C"/>
    <w:rsid w:val="007D34B2"/>
    <w:rsid w:val="007D59EE"/>
    <w:rsid w:val="007D655B"/>
    <w:rsid w:val="007D6A07"/>
    <w:rsid w:val="007E5186"/>
    <w:rsid w:val="007F7259"/>
    <w:rsid w:val="008040A8"/>
    <w:rsid w:val="00812987"/>
    <w:rsid w:val="00816A54"/>
    <w:rsid w:val="008279FA"/>
    <w:rsid w:val="008331CD"/>
    <w:rsid w:val="00836D7E"/>
    <w:rsid w:val="008605A5"/>
    <w:rsid w:val="008626E7"/>
    <w:rsid w:val="00870EE7"/>
    <w:rsid w:val="00873AF5"/>
    <w:rsid w:val="008863B9"/>
    <w:rsid w:val="00894B06"/>
    <w:rsid w:val="008956E3"/>
    <w:rsid w:val="0089666F"/>
    <w:rsid w:val="008A1504"/>
    <w:rsid w:val="008A45A6"/>
    <w:rsid w:val="008C4A2B"/>
    <w:rsid w:val="008D7240"/>
    <w:rsid w:val="008F3789"/>
    <w:rsid w:val="008F686C"/>
    <w:rsid w:val="008F7640"/>
    <w:rsid w:val="0090565D"/>
    <w:rsid w:val="0091443E"/>
    <w:rsid w:val="009148DE"/>
    <w:rsid w:val="00922FFC"/>
    <w:rsid w:val="00935DD5"/>
    <w:rsid w:val="00941E30"/>
    <w:rsid w:val="00965D04"/>
    <w:rsid w:val="009671B6"/>
    <w:rsid w:val="00967F46"/>
    <w:rsid w:val="009777D9"/>
    <w:rsid w:val="00985DC5"/>
    <w:rsid w:val="00991B88"/>
    <w:rsid w:val="00993B3B"/>
    <w:rsid w:val="009A41AA"/>
    <w:rsid w:val="009A5753"/>
    <w:rsid w:val="009A579D"/>
    <w:rsid w:val="009B3ABD"/>
    <w:rsid w:val="009C419B"/>
    <w:rsid w:val="009D01EC"/>
    <w:rsid w:val="009E3297"/>
    <w:rsid w:val="009F734F"/>
    <w:rsid w:val="00A246B6"/>
    <w:rsid w:val="00A30F4E"/>
    <w:rsid w:val="00A32C33"/>
    <w:rsid w:val="00A46150"/>
    <w:rsid w:val="00A47E70"/>
    <w:rsid w:val="00A50CF0"/>
    <w:rsid w:val="00A53C28"/>
    <w:rsid w:val="00A676F2"/>
    <w:rsid w:val="00A7671C"/>
    <w:rsid w:val="00AA2CBC"/>
    <w:rsid w:val="00AA5790"/>
    <w:rsid w:val="00AA774C"/>
    <w:rsid w:val="00AC5820"/>
    <w:rsid w:val="00AD1CD8"/>
    <w:rsid w:val="00AD2013"/>
    <w:rsid w:val="00AE778B"/>
    <w:rsid w:val="00B00EA5"/>
    <w:rsid w:val="00B21AEA"/>
    <w:rsid w:val="00B258BB"/>
    <w:rsid w:val="00B266D2"/>
    <w:rsid w:val="00B52AAE"/>
    <w:rsid w:val="00B64C3E"/>
    <w:rsid w:val="00B67B97"/>
    <w:rsid w:val="00B83711"/>
    <w:rsid w:val="00B968C8"/>
    <w:rsid w:val="00BA3EC5"/>
    <w:rsid w:val="00BA51D9"/>
    <w:rsid w:val="00BA556E"/>
    <w:rsid w:val="00BB5DFC"/>
    <w:rsid w:val="00BC2F6E"/>
    <w:rsid w:val="00BD279D"/>
    <w:rsid w:val="00BD6974"/>
    <w:rsid w:val="00BD6BB8"/>
    <w:rsid w:val="00BE5172"/>
    <w:rsid w:val="00C00129"/>
    <w:rsid w:val="00C11A61"/>
    <w:rsid w:val="00C17103"/>
    <w:rsid w:val="00C30A1E"/>
    <w:rsid w:val="00C34B31"/>
    <w:rsid w:val="00C61F80"/>
    <w:rsid w:val="00C66BA2"/>
    <w:rsid w:val="00C85F44"/>
    <w:rsid w:val="00C91160"/>
    <w:rsid w:val="00C95985"/>
    <w:rsid w:val="00CB5EC6"/>
    <w:rsid w:val="00CC041C"/>
    <w:rsid w:val="00CC0901"/>
    <w:rsid w:val="00CC45C9"/>
    <w:rsid w:val="00CC5026"/>
    <w:rsid w:val="00CC68D0"/>
    <w:rsid w:val="00CD299F"/>
    <w:rsid w:val="00CE102D"/>
    <w:rsid w:val="00CE1DA9"/>
    <w:rsid w:val="00D03F9A"/>
    <w:rsid w:val="00D06D51"/>
    <w:rsid w:val="00D159FB"/>
    <w:rsid w:val="00D22594"/>
    <w:rsid w:val="00D24991"/>
    <w:rsid w:val="00D34AB3"/>
    <w:rsid w:val="00D34E2B"/>
    <w:rsid w:val="00D50255"/>
    <w:rsid w:val="00D66520"/>
    <w:rsid w:val="00D70344"/>
    <w:rsid w:val="00D773A3"/>
    <w:rsid w:val="00D856F9"/>
    <w:rsid w:val="00D85B5F"/>
    <w:rsid w:val="00D866C7"/>
    <w:rsid w:val="00DA0DD3"/>
    <w:rsid w:val="00DA5E8E"/>
    <w:rsid w:val="00DE34CF"/>
    <w:rsid w:val="00E120CC"/>
    <w:rsid w:val="00E13F3D"/>
    <w:rsid w:val="00E34898"/>
    <w:rsid w:val="00E370BC"/>
    <w:rsid w:val="00E4372A"/>
    <w:rsid w:val="00E53B23"/>
    <w:rsid w:val="00E608A8"/>
    <w:rsid w:val="00EA2F3A"/>
    <w:rsid w:val="00EA7CC3"/>
    <w:rsid w:val="00EB09B7"/>
    <w:rsid w:val="00EC5544"/>
    <w:rsid w:val="00EC7623"/>
    <w:rsid w:val="00EC7E07"/>
    <w:rsid w:val="00ED1BC3"/>
    <w:rsid w:val="00EE21DC"/>
    <w:rsid w:val="00EE7D7C"/>
    <w:rsid w:val="00EF3904"/>
    <w:rsid w:val="00F15DE3"/>
    <w:rsid w:val="00F223DA"/>
    <w:rsid w:val="00F25D98"/>
    <w:rsid w:val="00F2687B"/>
    <w:rsid w:val="00F300FB"/>
    <w:rsid w:val="00F41A63"/>
    <w:rsid w:val="00F545A1"/>
    <w:rsid w:val="00F64518"/>
    <w:rsid w:val="00F833D0"/>
    <w:rsid w:val="00F83999"/>
    <w:rsid w:val="00FA58F6"/>
    <w:rsid w:val="00FB6086"/>
    <w:rsid w:val="00FB6386"/>
    <w:rsid w:val="00FD4745"/>
    <w:rsid w:val="00FD5BE0"/>
    <w:rsid w:val="00FE0B0C"/>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99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99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120AF-A4CB-41C7-9A1A-3369B5ED1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22</Pages>
  <Words>7102</Words>
  <Characters>40488</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164</cp:revision>
  <cp:lastPrinted>1900-12-31T16:00:00Z</cp:lastPrinted>
  <dcterms:created xsi:type="dcterms:W3CDTF">2020-02-03T08:32:00Z</dcterms:created>
  <dcterms:modified xsi:type="dcterms:W3CDTF">2021-02-15T04:29:00Z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